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2458713F"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C4-19308</w:t>
      </w:r>
      <w:r w:rsidR="006E77CC">
        <w:rPr>
          <w:b/>
          <w:noProof/>
          <w:sz w:val="24"/>
        </w:rPr>
        <w:t>8</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63AB5CCB" w:rsidR="001E41F3" w:rsidRPr="00410371" w:rsidRDefault="00C61E18" w:rsidP="00547111">
            <w:pPr>
              <w:pStyle w:val="CRCoverPage"/>
              <w:spacing w:after="0"/>
              <w:rPr>
                <w:noProof/>
              </w:rPr>
            </w:pPr>
            <w:r>
              <w:rPr>
                <w:b/>
                <w:noProof/>
                <w:sz w:val="28"/>
              </w:rPr>
              <w:t>016</w:t>
            </w:r>
            <w:r w:rsidR="006E77CC">
              <w:rPr>
                <w:b/>
                <w:noProof/>
                <w:sz w:val="28"/>
              </w:rPr>
              <w:t>6</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746C48F0" w:rsidR="001E41F3" w:rsidRDefault="006E77CC">
            <w:pPr>
              <w:pStyle w:val="CRCoverPage"/>
              <w:spacing w:after="0"/>
              <w:ind w:left="100"/>
              <w:rPr>
                <w:noProof/>
              </w:rPr>
            </w:pPr>
            <w:r>
              <w:t>N26 based interworking procedures with I-SMF</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E009" w14:textId="1CDF7729" w:rsidR="00D54535" w:rsidRDefault="00D54535" w:rsidP="00EB0CB9">
            <w:pPr>
              <w:pStyle w:val="CRCoverPage"/>
              <w:spacing w:after="0"/>
              <w:ind w:left="100"/>
              <w:rPr>
                <w:noProof/>
              </w:rPr>
            </w:pPr>
            <w:r>
              <w:rPr>
                <w:noProof/>
              </w:rPr>
              <w:t xml:space="preserve">CR 23.502 #1559 (S2-1908439) specifies the following N26 based interworking procedures with I-SMF: </w:t>
            </w:r>
          </w:p>
          <w:p w14:paraId="153DB4CA" w14:textId="77777777" w:rsidR="00D54535" w:rsidRDefault="00D54535" w:rsidP="00EB0CB9">
            <w:pPr>
              <w:pStyle w:val="CRCoverPage"/>
              <w:spacing w:after="0"/>
              <w:ind w:left="100"/>
              <w:rPr>
                <w:noProof/>
              </w:rPr>
            </w:pPr>
          </w:p>
          <w:p w14:paraId="43EB1E63" w14:textId="6E9406F3" w:rsidR="00D54535" w:rsidRDefault="00D54535" w:rsidP="00EB0CB9">
            <w:pPr>
              <w:pStyle w:val="CRCoverPage"/>
              <w:spacing w:after="0"/>
              <w:ind w:left="100"/>
              <w:rPr>
                <w:noProof/>
              </w:rPr>
            </w:pPr>
            <w:r>
              <w:rPr>
                <w:noProof/>
              </w:rPr>
              <w:t>a) 5GS to EPS Idle mode mobility using N26 with I-SMF removal</w:t>
            </w:r>
          </w:p>
          <w:p w14:paraId="51705052" w14:textId="0E603EEE" w:rsidR="00D54535" w:rsidRDefault="00D54535" w:rsidP="00EB0CB9">
            <w:pPr>
              <w:pStyle w:val="CRCoverPage"/>
              <w:spacing w:after="0"/>
              <w:ind w:left="100"/>
              <w:rPr>
                <w:noProof/>
              </w:rPr>
            </w:pPr>
          </w:p>
          <w:p w14:paraId="1D5AF76C" w14:textId="72A79019" w:rsidR="00D54535" w:rsidRDefault="00D54535" w:rsidP="00D54535">
            <w:pPr>
              <w:pStyle w:val="CRCoverPage"/>
              <w:spacing w:after="0"/>
              <w:ind w:left="284"/>
              <w:rPr>
                <w:noProof/>
              </w:rPr>
            </w:pPr>
            <w:r>
              <w:t xml:space="preserve">The </w:t>
            </w:r>
            <w:r>
              <w:t xml:space="preserve">AMF sends </w:t>
            </w:r>
            <w:r>
              <w:t xml:space="preserve">a </w:t>
            </w:r>
            <w:proofErr w:type="spellStart"/>
            <w:r>
              <w:t>ReleaseSMContext</w:t>
            </w:r>
            <w:proofErr w:type="spellEnd"/>
            <w:r>
              <w:t xml:space="preserve"> request (I-SMF only indication) to the old I-SMF for the release of resources in old I-SMF.</w:t>
            </w:r>
          </w:p>
          <w:p w14:paraId="3D525B28" w14:textId="77777777" w:rsidR="00D54535" w:rsidRDefault="00D54535" w:rsidP="00EB0CB9">
            <w:pPr>
              <w:pStyle w:val="CRCoverPage"/>
              <w:spacing w:after="0"/>
              <w:ind w:left="100"/>
              <w:rPr>
                <w:noProof/>
              </w:rPr>
            </w:pPr>
          </w:p>
          <w:p w14:paraId="38056E78" w14:textId="06DE0486" w:rsidR="00D54535" w:rsidRDefault="00D54535" w:rsidP="00EB0CB9">
            <w:pPr>
              <w:pStyle w:val="CRCoverPage"/>
              <w:spacing w:after="0"/>
              <w:ind w:left="100"/>
              <w:rPr>
                <w:noProof/>
              </w:rPr>
            </w:pPr>
            <w:r>
              <w:rPr>
                <w:noProof/>
              </w:rPr>
              <w:t>b) EPS to 5GS Idle mode mobility using N26 with I-SMF insertion</w:t>
            </w:r>
          </w:p>
          <w:p w14:paraId="1561CC8C" w14:textId="77777777" w:rsidR="00D54535" w:rsidRDefault="00D54535" w:rsidP="00EB0CB9">
            <w:pPr>
              <w:pStyle w:val="CRCoverPage"/>
              <w:spacing w:after="0"/>
              <w:ind w:left="100"/>
            </w:pPr>
          </w:p>
          <w:p w14:paraId="53CBFD7A" w14:textId="5AB77915" w:rsidR="00D54535" w:rsidRDefault="00D54535" w:rsidP="00D54535">
            <w:pPr>
              <w:pStyle w:val="CRCoverPage"/>
              <w:spacing w:after="0"/>
              <w:ind w:left="284"/>
            </w:pPr>
            <w:r>
              <w:t xml:space="preserve">The </w:t>
            </w:r>
            <w:r>
              <w:t xml:space="preserve">AMF sends </w:t>
            </w:r>
            <w:r>
              <w:t xml:space="preserve">a </w:t>
            </w:r>
            <w:r>
              <w:t>Create</w:t>
            </w:r>
            <w:r>
              <w:t xml:space="preserve"> </w:t>
            </w:r>
            <w:r>
              <w:t>SM</w:t>
            </w:r>
            <w:r>
              <w:t xml:space="preserve"> </w:t>
            </w:r>
            <w:r>
              <w:t xml:space="preserve">Context request to </w:t>
            </w:r>
            <w:r>
              <w:t xml:space="preserve">the </w:t>
            </w:r>
            <w:r>
              <w:t xml:space="preserve">new I-SMF. </w:t>
            </w:r>
            <w:r>
              <w:t xml:space="preserve">The </w:t>
            </w:r>
            <w:r>
              <w:t xml:space="preserve">I-SMF sends </w:t>
            </w:r>
            <w:r>
              <w:t xml:space="preserve">a </w:t>
            </w:r>
            <w:r>
              <w:t xml:space="preserve">Create request (new I-UPF DL tunnel info, EPS PDN Connection context, UE location information) to </w:t>
            </w:r>
            <w:r>
              <w:t xml:space="preserve">the </w:t>
            </w:r>
            <w:r>
              <w:t>SMF.</w:t>
            </w:r>
            <w:r>
              <w:br/>
            </w:r>
            <w:r>
              <w:br/>
            </w:r>
            <w:r>
              <w:t>The n</w:t>
            </w:r>
            <w:r>
              <w:t xml:space="preserve">ew I-SMF sends </w:t>
            </w:r>
            <w:r>
              <w:t xml:space="preserve">a </w:t>
            </w:r>
            <w:r>
              <w:t>Create</w:t>
            </w:r>
            <w:r>
              <w:t xml:space="preserve"> </w:t>
            </w:r>
            <w:r>
              <w:t>SM</w:t>
            </w:r>
            <w:r>
              <w:t xml:space="preserve"> </w:t>
            </w:r>
            <w:r>
              <w:t xml:space="preserve">Context response (PDU Session ID, S-NSSAI, N2 SM Info, N1 SM Container, Cause) to </w:t>
            </w:r>
            <w:r>
              <w:t xml:space="preserve">the </w:t>
            </w:r>
            <w:r>
              <w:t>AMF.</w:t>
            </w:r>
          </w:p>
          <w:p w14:paraId="66FC3D92" w14:textId="57B233EC" w:rsidR="001B14E5" w:rsidRPr="001B14E5" w:rsidRDefault="001B14E5" w:rsidP="00D54535">
            <w:pPr>
              <w:pStyle w:val="CRCoverPage"/>
              <w:spacing w:after="0"/>
              <w:rPr>
                <w:noProof/>
              </w:rPr>
            </w:pPr>
            <w:r>
              <w:br/>
            </w: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75BE9E08" w:rsidR="004B64A9" w:rsidRDefault="00D54535" w:rsidP="00354875">
            <w:pPr>
              <w:pStyle w:val="CRCoverPage"/>
              <w:spacing w:after="0"/>
              <w:ind w:left="100"/>
              <w:rPr>
                <w:noProof/>
              </w:rPr>
            </w:pPr>
            <w:r>
              <w:rPr>
                <w:noProof/>
              </w:rPr>
              <w:t>A reference to the above stage 2 procedures is added.</w:t>
            </w:r>
          </w:p>
          <w:p w14:paraId="2CC19CA2" w14:textId="1AA2B2EB" w:rsidR="00D65600" w:rsidRDefault="00D65600" w:rsidP="00354875">
            <w:pPr>
              <w:pStyle w:val="CRCoverPage"/>
              <w:spacing w:after="0"/>
              <w:ind w:left="100"/>
              <w:rPr>
                <w:noProof/>
              </w:rPr>
            </w:pPr>
          </w:p>
          <w:p w14:paraId="6EB6A075" w14:textId="72503BFE" w:rsidR="00D65600" w:rsidRDefault="00D65600" w:rsidP="00354875">
            <w:pPr>
              <w:pStyle w:val="CRCoverPage"/>
              <w:spacing w:after="0"/>
              <w:ind w:left="100"/>
              <w:rPr>
                <w:noProof/>
              </w:rPr>
            </w:pPr>
            <w:r>
              <w:rPr>
                <w:noProof/>
              </w:rPr>
              <w:t>Text is added to the above service operations to cover the above scenarios.</w:t>
            </w:r>
          </w:p>
          <w:p w14:paraId="66FC3D98" w14:textId="23ADB789" w:rsidR="001A58E8" w:rsidRDefault="001A58E8" w:rsidP="002D530D">
            <w:pPr>
              <w:pStyle w:val="CRCoverPage"/>
              <w:spacing w:after="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bookmarkStart w:id="2" w:name="_GoBack"/>
            <w:bookmarkEnd w:id="2"/>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1D26D5CC" w:rsidR="001E41F3" w:rsidRPr="000876DE" w:rsidRDefault="007631AF">
            <w:pPr>
              <w:pStyle w:val="CRCoverPage"/>
              <w:spacing w:after="0"/>
              <w:ind w:left="100"/>
              <w:rPr>
                <w:noProof/>
              </w:rPr>
            </w:pPr>
            <w:r>
              <w:rPr>
                <w:noProof/>
              </w:rPr>
              <w:t xml:space="preserve">5.2.2.2.1, </w:t>
            </w:r>
            <w:r>
              <w:rPr>
                <w:noProof/>
              </w:rPr>
              <w:t>5.2.2.2.</w:t>
            </w:r>
            <w:r>
              <w:rPr>
                <w:noProof/>
              </w:rPr>
              <w:t xml:space="preserve">2, </w:t>
            </w:r>
            <w:r>
              <w:rPr>
                <w:noProof/>
              </w:rPr>
              <w:t>5.2.2.</w:t>
            </w:r>
            <w:r>
              <w:rPr>
                <w:noProof/>
              </w:rPr>
              <w:t>4</w:t>
            </w:r>
            <w:r>
              <w:rPr>
                <w:noProof/>
              </w:rPr>
              <w:t>.1,</w:t>
            </w:r>
            <w:r>
              <w:rPr>
                <w:noProof/>
              </w:rPr>
              <w:t xml:space="preserve"> </w:t>
            </w:r>
            <w:r>
              <w:rPr>
                <w:noProof/>
              </w:rPr>
              <w:t>5.2.2.</w:t>
            </w:r>
            <w:r>
              <w:rPr>
                <w:noProof/>
              </w:rPr>
              <w:t>7</w:t>
            </w:r>
            <w:r>
              <w:rPr>
                <w:noProof/>
              </w:rPr>
              <w:t>.1,</w:t>
            </w:r>
            <w:r>
              <w:rPr>
                <w:noProof/>
              </w:rPr>
              <w:t xml:space="preserve"> </w:t>
            </w:r>
            <w:r>
              <w:rPr>
                <w:noProof/>
              </w:rPr>
              <w:t>5.2.2.</w:t>
            </w:r>
            <w:r>
              <w:rPr>
                <w:noProof/>
              </w:rPr>
              <w:t>7</w:t>
            </w:r>
            <w:r>
              <w:rPr>
                <w:noProof/>
              </w:rPr>
              <w:t>.</w:t>
            </w:r>
            <w:r>
              <w:rPr>
                <w:noProof/>
              </w:rPr>
              <w:t>2</w:t>
            </w:r>
            <w:r>
              <w:rPr>
                <w:noProof/>
              </w:rPr>
              <w:t>,</w:t>
            </w:r>
            <w:r>
              <w:rPr>
                <w:noProof/>
              </w:rPr>
              <w:t xml:space="preserve"> 6.1.6.2.6</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53B67F2" w:rsidR="001E41F3" w:rsidRDefault="008827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030F96B2" w:rsidR="001E41F3" w:rsidRDefault="001E41F3">
            <w:pPr>
              <w:pStyle w:val="CRCoverPage"/>
              <w:spacing w:after="0"/>
              <w:jc w:val="center"/>
              <w:rPr>
                <w:b/>
                <w:caps/>
                <w:noProof/>
              </w:rPr>
            </w:pP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30767D58" w:rsidR="001E41F3" w:rsidRDefault="00145D43">
            <w:pPr>
              <w:pStyle w:val="CRCoverPage"/>
              <w:spacing w:after="0"/>
              <w:ind w:left="99"/>
              <w:rPr>
                <w:noProof/>
              </w:rPr>
            </w:pPr>
            <w:r>
              <w:rPr>
                <w:noProof/>
              </w:rPr>
              <w:t>TS</w:t>
            </w:r>
            <w:r w:rsidR="008827BE">
              <w:rPr>
                <w:noProof/>
              </w:rPr>
              <w:t xml:space="preserve"> 23.502</w:t>
            </w:r>
            <w:r>
              <w:rPr>
                <w:noProof/>
              </w:rPr>
              <w:t xml:space="preserve"> CR </w:t>
            </w:r>
            <w:r w:rsidR="008827BE">
              <w:rPr>
                <w:noProof/>
              </w:rPr>
              <w:t>1559</w:t>
            </w:r>
            <w:r>
              <w:rPr>
                <w:noProof/>
              </w:rPr>
              <w:t xml:space="preserve">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rsidRPr="004D05A0"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D5312" w14:textId="77777777" w:rsidR="001E41F3" w:rsidRDefault="000A2C3E">
            <w:pPr>
              <w:pStyle w:val="CRCoverPage"/>
              <w:spacing w:after="0"/>
              <w:ind w:left="100"/>
              <w:rPr>
                <w:bCs/>
              </w:rPr>
            </w:pPr>
            <w:r w:rsidRPr="00930CC2">
              <w:rPr>
                <w:bCs/>
              </w:rPr>
              <w:t xml:space="preserve">This CR </w:t>
            </w:r>
            <w:r w:rsidR="001A7016">
              <w:rPr>
                <w:bCs/>
              </w:rPr>
              <w:t>does not require changes to</w:t>
            </w:r>
            <w:r w:rsidRPr="00930CC2">
              <w:rPr>
                <w:bCs/>
              </w:rPr>
              <w:t xml:space="preserve"> the </w:t>
            </w:r>
            <w:proofErr w:type="spellStart"/>
            <w:r w:rsidRPr="00930CC2">
              <w:rPr>
                <w:bCs/>
              </w:rPr>
              <w:t>OpenAPI</w:t>
            </w:r>
            <w:proofErr w:type="spellEnd"/>
            <w:r>
              <w:rPr>
                <w:bCs/>
              </w:rPr>
              <w:t xml:space="preserve"> specification file.</w:t>
            </w:r>
          </w:p>
          <w:p w14:paraId="15757FDC" w14:textId="77777777" w:rsidR="004D05A0" w:rsidRDefault="004D05A0">
            <w:pPr>
              <w:pStyle w:val="CRCoverPage"/>
              <w:spacing w:after="0"/>
              <w:ind w:left="100"/>
              <w:rPr>
                <w:noProof/>
              </w:rPr>
            </w:pPr>
          </w:p>
          <w:p w14:paraId="66FC3DC5" w14:textId="40D4DA16" w:rsidR="004D05A0" w:rsidRPr="004D05A0" w:rsidRDefault="004D05A0">
            <w:pPr>
              <w:pStyle w:val="CRCoverPage"/>
              <w:spacing w:after="0"/>
              <w:ind w:left="100"/>
              <w:rPr>
                <w:noProof/>
              </w:rPr>
            </w:pPr>
            <w:r w:rsidRPr="004D05A0">
              <w:rPr>
                <w:noProof/>
              </w:rPr>
              <w:t xml:space="preserve">C4-193075 </w:t>
            </w:r>
            <w:r>
              <w:rPr>
                <w:noProof/>
              </w:rPr>
              <w:t xml:space="preserve">further </w:t>
            </w:r>
            <w:r w:rsidR="00DA39F4">
              <w:rPr>
                <w:noProof/>
              </w:rPr>
              <w:t xml:space="preserve">specifies </w:t>
            </w:r>
            <w:r w:rsidRPr="004D05A0">
              <w:rPr>
                <w:noProof/>
              </w:rPr>
              <w:t>th</w:t>
            </w:r>
            <w:r>
              <w:rPr>
                <w:noProof/>
              </w:rPr>
              <w:t xml:space="preserve">e Create service operation for a PDU session establishment with an I-SMF. </w:t>
            </w:r>
          </w:p>
        </w:tc>
      </w:tr>
      <w:tr w:rsidR="008863B9" w:rsidRPr="004D05A0" w14:paraId="66FC3DC9" w14:textId="77777777" w:rsidTr="008863B9">
        <w:tc>
          <w:tcPr>
            <w:tcW w:w="2694" w:type="dxa"/>
            <w:gridSpan w:val="2"/>
            <w:tcBorders>
              <w:top w:val="single" w:sz="4" w:space="0" w:color="auto"/>
              <w:bottom w:val="single" w:sz="4" w:space="0" w:color="auto"/>
            </w:tcBorders>
          </w:tcPr>
          <w:p w14:paraId="66FC3DC7" w14:textId="77777777" w:rsidR="008863B9" w:rsidRPr="004D05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4D05A0"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13009F" w14:textId="77777777" w:rsidR="00987485" w:rsidRDefault="00987485" w:rsidP="00987485">
      <w:pPr>
        <w:pStyle w:val="Heading4"/>
      </w:pPr>
      <w:bookmarkStart w:id="3" w:name="_Toc11337786"/>
      <w:bookmarkStart w:id="4" w:name="_Toc11337801"/>
      <w:bookmarkStart w:id="5" w:name="_Toc11337776"/>
      <w:bookmarkStart w:id="6" w:name="_Toc11337742"/>
      <w:r>
        <w:t>5.2.2.2</w:t>
      </w:r>
      <w:r>
        <w:tab/>
        <w:t>Create SM Context service operation</w:t>
      </w:r>
      <w:bookmarkEnd w:id="6"/>
    </w:p>
    <w:p w14:paraId="450B8D28" w14:textId="77777777" w:rsidR="00987485" w:rsidRDefault="00987485" w:rsidP="00987485">
      <w:pPr>
        <w:pStyle w:val="Heading5"/>
      </w:pPr>
      <w:bookmarkStart w:id="7" w:name="_Toc11337743"/>
      <w:r>
        <w:t>5.2.2.2.1</w:t>
      </w:r>
      <w:r>
        <w:tab/>
        <w:t>General</w:t>
      </w:r>
      <w:bookmarkEnd w:id="7"/>
    </w:p>
    <w:p w14:paraId="6733169D" w14:textId="77777777" w:rsidR="00987485" w:rsidRDefault="00987485" w:rsidP="00987485">
      <w:r>
        <w:t xml:space="preserve">The Create SM Context service operation shall be used to create an individual SM context, for a given PDU session, in the SMF, or in the V-SMF for HR roaming scenarios. </w:t>
      </w:r>
    </w:p>
    <w:p w14:paraId="2DF77222" w14:textId="77777777" w:rsidR="00987485" w:rsidRDefault="00987485" w:rsidP="00987485">
      <w:r>
        <w:t xml:space="preserve">It is used in the following procedures: </w:t>
      </w:r>
    </w:p>
    <w:p w14:paraId="08E247D0" w14:textId="77777777" w:rsidR="00987485" w:rsidRDefault="00987485" w:rsidP="00987485">
      <w:pPr>
        <w:pStyle w:val="B1"/>
      </w:pPr>
      <w:r>
        <w:t>-</w:t>
      </w:r>
      <w:r>
        <w:tab/>
        <w:t xml:space="preserve">UE requested PDU Session Establishment (see clause 4.3.2 of 3GPP TS 23.502 [3]); </w:t>
      </w:r>
    </w:p>
    <w:p w14:paraId="6BE9B8A6" w14:textId="3374F4B4" w:rsidR="00987485" w:rsidRDefault="00987485" w:rsidP="00987485">
      <w:pPr>
        <w:pStyle w:val="B1"/>
      </w:pPr>
      <w:r>
        <w:t>-</w:t>
      </w:r>
      <w:r>
        <w:tab/>
        <w:t>EPS to 5GS Idle mode mobility or handover using N26 interface (see clause</w:t>
      </w:r>
      <w:ins w:id="8" w:author="Bruno Landais" w:date="2019-07-23T18:03:00Z">
        <w:r>
          <w:t>s</w:t>
        </w:r>
      </w:ins>
      <w:r>
        <w:t xml:space="preserve"> 4.11.1</w:t>
      </w:r>
      <w:r w:rsidRPr="009158B7">
        <w:t xml:space="preserve"> </w:t>
      </w:r>
      <w:ins w:id="9" w:author="Bruno Landais" w:date="2019-07-23T18:03:00Z">
        <w:r>
          <w:t xml:space="preserve">and 4.23.X.3 </w:t>
        </w:r>
      </w:ins>
      <w:r>
        <w:t>of 3GPP TS 23.502 [3]);</w:t>
      </w:r>
    </w:p>
    <w:p w14:paraId="005D9A17" w14:textId="77777777" w:rsidR="00987485" w:rsidRDefault="00987485" w:rsidP="00987485">
      <w:pPr>
        <w:pStyle w:val="B1"/>
      </w:pPr>
      <w:r>
        <w:t>-</w:t>
      </w:r>
      <w:r>
        <w:tab/>
        <w:t>EPS to 5GS mobility without N26 interface (see clause 4.11.2.3 3GPP TS 23.502 [3]);</w:t>
      </w:r>
    </w:p>
    <w:p w14:paraId="21ED197B" w14:textId="77777777" w:rsidR="00987485" w:rsidRDefault="00987485" w:rsidP="0098748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FF75536" w14:textId="77777777" w:rsidR="00987485" w:rsidRDefault="00987485" w:rsidP="00987485">
      <w:pPr>
        <w:pStyle w:val="B1"/>
      </w:pPr>
      <w:r>
        <w:t>-</w:t>
      </w:r>
      <w:r>
        <w:tab/>
        <w:t xml:space="preserve">Handover from EPS to 5GC-N3IWF (see clause 4.11.3.1 of 3GPP TS 23.502 [3]); </w:t>
      </w:r>
    </w:p>
    <w:p w14:paraId="6E8CAC17" w14:textId="77777777" w:rsidR="00987485" w:rsidRDefault="00987485" w:rsidP="00987485">
      <w:pPr>
        <w:pStyle w:val="B1"/>
      </w:pPr>
      <w:r>
        <w:t>-</w:t>
      </w:r>
      <w:r>
        <w:tab/>
        <w:t>Handover from EPC/</w:t>
      </w:r>
      <w:proofErr w:type="spellStart"/>
      <w:r>
        <w:t>ePDG</w:t>
      </w:r>
      <w:proofErr w:type="spellEnd"/>
      <w:r>
        <w:t xml:space="preserve"> to 5GS (see clause 4.11.4.1 of 3GPP TS 23.502 [3]);</w:t>
      </w:r>
    </w:p>
    <w:p w14:paraId="25B2E664" w14:textId="77777777" w:rsidR="00987485" w:rsidRDefault="00987485" w:rsidP="00987485">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5B3D63DE" w14:textId="77777777" w:rsidR="00987485" w:rsidRDefault="00987485" w:rsidP="00987485">
      <w:r>
        <w:t>There shall be only one individual SM context per PDU session.</w:t>
      </w:r>
    </w:p>
    <w:p w14:paraId="5D2D17CF" w14:textId="77777777" w:rsidR="00987485" w:rsidRDefault="00987485" w:rsidP="00987485">
      <w:r>
        <w:t>The NF Service Consumer (e.g. AMF) shall create an SM context by using the HTTP POST method as shown in Figure 5.2.2.2.1-1.</w:t>
      </w:r>
    </w:p>
    <w:p w14:paraId="25F74A13" w14:textId="77777777" w:rsidR="00987485" w:rsidRDefault="00987485" w:rsidP="00987485">
      <w:pPr>
        <w:pStyle w:val="TH"/>
      </w:pPr>
      <w:r w:rsidRPr="00D64FA1">
        <w:rPr>
          <w:lang w:val="fr-FR"/>
        </w:rPr>
        <w:object w:dxaOrig="8714" w:dyaOrig="2144" w14:anchorId="3410D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7.9pt;height:108pt" o:ole="">
            <v:imagedata r:id="rId17" o:title=""/>
          </v:shape>
          <o:OLEObject Type="Embed" ProgID="Visio.Drawing.11" ShapeID="_x0000_i1034" DrawAspect="Content" ObjectID="_1625412373" r:id="rId18"/>
        </w:object>
      </w:r>
    </w:p>
    <w:p w14:paraId="1AE187A2" w14:textId="77777777" w:rsidR="00987485" w:rsidRDefault="00987485" w:rsidP="00987485">
      <w:pPr>
        <w:pStyle w:val="TF"/>
      </w:pPr>
      <w:r>
        <w:t>Figure 5.2.2.2.1-1: SM context creation</w:t>
      </w:r>
    </w:p>
    <w:p w14:paraId="591D0553" w14:textId="77777777" w:rsidR="00987485" w:rsidRDefault="00987485" w:rsidP="00987485">
      <w:pPr>
        <w:pStyle w:val="B1"/>
      </w:pPr>
      <w:r>
        <w:t>1.</w:t>
      </w:r>
      <w:r>
        <w:tab/>
        <w:t>The NF Service Consumer shall send a POST request to the resource representing the SM contexts collection resource of the SMF. The payload body of the POST request shall contain:</w:t>
      </w:r>
    </w:p>
    <w:p w14:paraId="49623930" w14:textId="77777777" w:rsidR="00987485" w:rsidRDefault="00987485" w:rsidP="00987485">
      <w:pPr>
        <w:pStyle w:val="B2"/>
      </w:pPr>
      <w:r>
        <w:t>-</w:t>
      </w:r>
      <w:r>
        <w:tab/>
        <w:t xml:space="preserve">a representation of the individual SM context resource to be created; </w:t>
      </w:r>
    </w:p>
    <w:p w14:paraId="5838BFD3" w14:textId="77777777" w:rsidR="00987485" w:rsidRDefault="00987485" w:rsidP="00987485">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423F63E" w14:textId="77777777" w:rsidR="00987485" w:rsidRDefault="00987485" w:rsidP="00987485">
      <w:pPr>
        <w:pStyle w:val="B2"/>
      </w:pPr>
      <w:r>
        <w:t>-</w:t>
      </w:r>
      <w:r>
        <w:tab/>
        <w:t>the Old PDU Session ID, if it is received from the UE (i.e. for a PDU session establishment for the SSC mode 3 operation);</w:t>
      </w:r>
    </w:p>
    <w:p w14:paraId="42AA7447" w14:textId="77777777" w:rsidR="00987485" w:rsidRDefault="00987485" w:rsidP="00987485">
      <w:pPr>
        <w:pStyle w:val="B2"/>
      </w:pPr>
      <w:r>
        <w:t>-</w:t>
      </w:r>
      <w:r>
        <w:tab/>
        <w:t>the indication that the UE is inside or outside of the LADN (</w:t>
      </w:r>
      <w:r w:rsidRPr="00B6630E">
        <w:t>Local Area Data Network</w:t>
      </w:r>
      <w:r>
        <w:t>) service area, if the DNN corresponds to a LADN;</w:t>
      </w:r>
    </w:p>
    <w:p w14:paraId="203B93C6" w14:textId="77777777" w:rsidR="00987485" w:rsidRDefault="00987485" w:rsidP="0098748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28A0CD73" w14:textId="77777777" w:rsidR="00987485" w:rsidRDefault="00987485" w:rsidP="00987485">
      <w:pPr>
        <w:pStyle w:val="B2"/>
        <w:rPr>
          <w:lang w:eastAsia="zh-CN"/>
        </w:rPr>
      </w:pPr>
      <w:r>
        <w:rPr>
          <w:lang w:val="en-US"/>
        </w:rPr>
        <w:t>-</w:t>
      </w:r>
      <w:r>
        <w:rPr>
          <w:lang w:val="en-US"/>
        </w:rPr>
        <w:tab/>
        <w:t xml:space="preserve">the </w:t>
      </w:r>
      <w:proofErr w:type="spellStart"/>
      <w:r>
        <w:rPr>
          <w:lang w:val="en-US"/>
        </w:rPr>
        <w:t>anType</w:t>
      </w:r>
      <w:proofErr w:type="spellEnd"/>
      <w:r>
        <w:t>;</w:t>
      </w:r>
    </w:p>
    <w:p w14:paraId="3BF6894C" w14:textId="77777777" w:rsidR="00987485" w:rsidRDefault="00987485" w:rsidP="00987485">
      <w:pPr>
        <w:pStyle w:val="B2"/>
        <w:rPr>
          <w:lang w:eastAsia="zh-CN"/>
        </w:rPr>
      </w:pPr>
      <w:r>
        <w:rPr>
          <w:rFonts w:hint="eastAsia"/>
          <w:lang w:eastAsia="zh-CN"/>
        </w:rPr>
        <w:lastRenderedPageBreak/>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7BFDFE40" w14:textId="77777777" w:rsidR="00987485" w:rsidRDefault="00987485" w:rsidP="00987485">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5A0FCEB1" w14:textId="77777777" w:rsidR="00987485" w:rsidRDefault="00987485" w:rsidP="0098748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2B793671" w14:textId="77777777" w:rsidR="00987485" w:rsidRDefault="00987485" w:rsidP="00987485">
      <w:pPr>
        <w:pStyle w:val="B2"/>
      </w:pPr>
      <w:r>
        <w:t>-</w:t>
      </w:r>
      <w:r>
        <w:tab/>
        <w:t>a subscription for SM context status notification;</w:t>
      </w:r>
    </w:p>
    <w:p w14:paraId="642A543B" w14:textId="77777777" w:rsidR="00987485" w:rsidRDefault="00987485" w:rsidP="00987485">
      <w:pPr>
        <w:pStyle w:val="B2"/>
      </w:pPr>
      <w:r>
        <w:t>-</w:t>
      </w:r>
      <w:r>
        <w:tab/>
        <w:t xml:space="preserve">the </w:t>
      </w:r>
      <w:proofErr w:type="spellStart"/>
      <w:r>
        <w:t>s</w:t>
      </w:r>
      <w:r w:rsidRPr="008F623B">
        <w:t>ervingNfId</w:t>
      </w:r>
      <w:proofErr w:type="spellEnd"/>
      <w:r w:rsidDel="00690664">
        <w:t xml:space="preserve"> </w:t>
      </w:r>
      <w:r>
        <w:t>identifying the serving AMF;</w:t>
      </w:r>
    </w:p>
    <w:p w14:paraId="46EE4AB4" w14:textId="77777777" w:rsidR="00987485" w:rsidRDefault="00987485" w:rsidP="00987485">
      <w:pPr>
        <w:pStyle w:val="B2"/>
      </w:pPr>
      <w:r>
        <w:t>-</w:t>
      </w:r>
      <w:r>
        <w:tab/>
        <w:t>trace control and configuration parameters, if trace is to be activated (</w:t>
      </w:r>
      <w:r>
        <w:rPr>
          <w:szCs w:val="18"/>
        </w:rPr>
        <w:t>see 3GPP TS 32.422 [22])</w:t>
      </w:r>
      <w:r>
        <w:t>.</w:t>
      </w:r>
    </w:p>
    <w:p w14:paraId="3EB4AB1D" w14:textId="77777777" w:rsidR="00987485" w:rsidRDefault="00987485" w:rsidP="0098748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4155B91" w14:textId="77777777" w:rsidR="00987485" w:rsidRDefault="00987485" w:rsidP="00987485">
      <w:pPr>
        <w:pStyle w:val="B2"/>
      </w:pPr>
      <w:r>
        <w:t>-</w:t>
      </w:r>
      <w:r>
        <w:tab/>
        <w:t xml:space="preserve">depending on operator policy, the V-SMF may try reaching the </w:t>
      </w:r>
      <w:proofErr w:type="spellStart"/>
      <w:r>
        <w:t>hSmfUri</w:t>
      </w:r>
      <w:proofErr w:type="spellEnd"/>
      <w:r>
        <w:t xml:space="preserve"> via an alternate path; or</w:t>
      </w:r>
    </w:p>
    <w:p w14:paraId="32668FF6" w14:textId="77777777" w:rsidR="00987485" w:rsidRDefault="00987485" w:rsidP="00987485">
      <w:pPr>
        <w:pStyle w:val="B2"/>
      </w:pPr>
      <w:r>
        <w:t>-</w:t>
      </w:r>
      <w:r>
        <w:tab/>
        <w:t xml:space="preserve">if additional H-SMF URI is provided, the V-SMF may try to create the PDU session on one of the additional H-SMF(s) provided. </w:t>
      </w:r>
    </w:p>
    <w:p w14:paraId="23AD9262" w14:textId="77777777" w:rsidR="00987485" w:rsidRDefault="00987485" w:rsidP="00987485">
      <w:pPr>
        <w:pStyle w:val="B2"/>
      </w:pPr>
      <w:r>
        <w:t xml:space="preserve">The payload body of the POST request may further contain: </w:t>
      </w:r>
    </w:p>
    <w:p w14:paraId="54D56E0D" w14:textId="77777777" w:rsidR="00987485" w:rsidRDefault="00987485" w:rsidP="0098748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AEBC842" w14:textId="77777777" w:rsidR="00987485" w:rsidRDefault="00987485" w:rsidP="0098748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626E5627" w14:textId="77777777" w:rsidR="00987485" w:rsidRDefault="00987485" w:rsidP="00987485">
      <w:pPr>
        <w:pStyle w:val="B1"/>
        <w:ind w:hanging="1"/>
      </w:pPr>
      <w:r>
        <w:t xml:space="preserve">The POST request shall be considered as colliding with an existing SM context if: </w:t>
      </w:r>
    </w:p>
    <w:p w14:paraId="3DEC0FA1" w14:textId="77777777" w:rsidR="00987485" w:rsidRDefault="00987485" w:rsidP="00987485">
      <w:pPr>
        <w:pStyle w:val="B2"/>
      </w:pPr>
      <w:r>
        <w:t>-</w:t>
      </w:r>
      <w:r>
        <w:tab/>
        <w:t>it includes the same SUPI, or PEI for an emergency registered UE without a UICC or without an authenticated SUPI, and the same PDU Session ID as for an existing SM context; and</w:t>
      </w:r>
    </w:p>
    <w:p w14:paraId="242057D3" w14:textId="77777777" w:rsidR="00987485" w:rsidRDefault="00987485" w:rsidP="00987485">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07D6064F" w14:textId="77777777" w:rsidR="00987485" w:rsidRDefault="00987485" w:rsidP="0098748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38BCB135" w14:textId="77777777" w:rsidR="00987485" w:rsidRDefault="00987485" w:rsidP="0098748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E7140C" w14:textId="77777777" w:rsidR="00987485" w:rsidRDefault="00987485" w:rsidP="00987485">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0F8E95F" w14:textId="77777777" w:rsidR="00987485" w:rsidRDefault="00987485" w:rsidP="0098748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181DD9A0" w14:textId="77777777" w:rsidR="00987485" w:rsidRDefault="00987485" w:rsidP="0098748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C328932" w14:textId="77777777" w:rsidR="00987485" w:rsidRDefault="00987485" w:rsidP="0098748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9C6143C" w14:textId="77777777" w:rsidR="00987485" w:rsidRPr="00AC60A1" w:rsidRDefault="00987485" w:rsidP="0098748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25832AE2" w14:textId="612C1843" w:rsidR="00987485" w:rsidRDefault="00987485" w:rsidP="008827BE">
      <w:pPr>
        <w:pStyle w:val="Heading4"/>
        <w:rPr>
          <w:lang w:val="en-US"/>
        </w:rPr>
      </w:pPr>
    </w:p>
    <w:p w14:paraId="19628496" w14:textId="77777777" w:rsidR="008F20DE" w:rsidRPr="006B5418" w:rsidRDefault="008F20DE" w:rsidP="008F2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3D625" w14:textId="77777777" w:rsidR="008F20DE" w:rsidRDefault="008F20DE" w:rsidP="008F20DE">
      <w:pPr>
        <w:pStyle w:val="Heading5"/>
      </w:pPr>
      <w:bookmarkStart w:id="10" w:name="_Toc11337744"/>
      <w:r>
        <w:t>5.2.2.2.2</w:t>
      </w:r>
      <w:r>
        <w:tab/>
        <w:t>EPS to 5GS Idle mode mobility using N26 interface</w:t>
      </w:r>
      <w:bookmarkEnd w:id="10"/>
    </w:p>
    <w:p w14:paraId="021AFD39" w14:textId="77777777" w:rsidR="008F20DE" w:rsidRDefault="008F20DE" w:rsidP="008F20DE">
      <w:r>
        <w:t xml:space="preserve">The NF Service Consumer (e.g. AMF) shall request the SMF to move a UE EPS PDN connection to 5GS using N26 interface, as follows. </w:t>
      </w:r>
    </w:p>
    <w:p w14:paraId="60711486" w14:textId="77777777" w:rsidR="008F20DE" w:rsidRDefault="008F20DE" w:rsidP="008F20DE">
      <w:pPr>
        <w:pStyle w:val="TH"/>
      </w:pPr>
      <w:r w:rsidRPr="00D64FA1">
        <w:rPr>
          <w:lang w:val="fr-FR"/>
        </w:rPr>
        <w:object w:dxaOrig="8837" w:dyaOrig="3494" w14:anchorId="393E482E">
          <v:shape id="_x0000_i1036" type="#_x0000_t75" style="width:443.85pt;height:174.1pt" o:ole="">
            <v:imagedata r:id="rId19" o:title=""/>
          </v:shape>
          <o:OLEObject Type="Embed" ProgID="Visio.Drawing.11" ShapeID="_x0000_i1036" DrawAspect="Content" ObjectID="_1625412374" r:id="rId20"/>
        </w:object>
      </w:r>
    </w:p>
    <w:p w14:paraId="6D2D47F3" w14:textId="77777777" w:rsidR="008F20DE" w:rsidRDefault="008F20DE" w:rsidP="008F20DE">
      <w:pPr>
        <w:pStyle w:val="TF"/>
      </w:pPr>
      <w:r>
        <w:t>Figure 5.2.2.2.2-1: EPS to 5GS Idle mode mobility using N26 interface</w:t>
      </w:r>
    </w:p>
    <w:p w14:paraId="7D2E1C00" w14:textId="77777777" w:rsidR="008F20DE" w:rsidRDefault="008F20DE" w:rsidP="008F20DE">
      <w:pPr>
        <w:pStyle w:val="B1"/>
      </w:pPr>
      <w:r>
        <w:t>1.</w:t>
      </w:r>
      <w:r>
        <w:tab/>
        <w:t>The NF Service Consumer shall send a POST request</w:t>
      </w:r>
      <w:r w:rsidRPr="00F67D85">
        <w:t xml:space="preserve"> </w:t>
      </w:r>
      <w:r>
        <w:t xml:space="preserve">towards the SMF (+PGW-C) of each UE EPS PDN connection, as specified in clause 5.2.2.2.1, with the following additional information: </w:t>
      </w:r>
    </w:p>
    <w:p w14:paraId="6CF52D66" w14:textId="77777777" w:rsidR="008F20DE" w:rsidRDefault="008F20DE" w:rsidP="008F20DE">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14DB9692" w14:textId="77777777" w:rsidR="008F20DE" w:rsidRDefault="008F20DE" w:rsidP="008F20DE">
      <w:pPr>
        <w:pStyle w:val="B2"/>
      </w:pPr>
      <w:r>
        <w:t>-</w:t>
      </w:r>
      <w:r>
        <w:tab/>
        <w:t xml:space="preserve">the </w:t>
      </w:r>
      <w:proofErr w:type="spellStart"/>
      <w:r>
        <w:t>pduSessionsActivateList</w:t>
      </w:r>
      <w:proofErr w:type="spellEnd"/>
      <w:r w:rsidRPr="009C39D6">
        <w:t xml:space="preserve"> </w:t>
      </w:r>
      <w:r>
        <w:t xml:space="preserve">attribute, including the PDU Session ID of all the PDU session(s) to be re-activated; </w:t>
      </w:r>
    </w:p>
    <w:p w14:paraId="472C23E6" w14:textId="77777777" w:rsidR="008F20DE" w:rsidRDefault="008F20DE" w:rsidP="008F20DE">
      <w:pPr>
        <w:pStyle w:val="B2"/>
      </w:pPr>
      <w:r>
        <w:t>-</w:t>
      </w:r>
      <w:r>
        <w:tab/>
        <w:t xml:space="preserve">the </w:t>
      </w:r>
      <w:proofErr w:type="spellStart"/>
      <w:r>
        <w:t>epsBearerCxtStatus</w:t>
      </w:r>
      <w:proofErr w:type="spellEnd"/>
      <w:r>
        <w:t xml:space="preserve"> attribute, indicating the status of all the EPS bearer contexts in the UE, if corresponding information is received in the Registration Request from the UE.</w:t>
      </w:r>
    </w:p>
    <w:p w14:paraId="036A05A0" w14:textId="77777777" w:rsidR="008F20DE" w:rsidRDefault="008F20DE" w:rsidP="008F20DE">
      <w:pPr>
        <w:pStyle w:val="B1"/>
      </w:pPr>
      <w:r>
        <w:t>2a.</w:t>
      </w:r>
      <w:r>
        <w:tab/>
        <w:t xml:space="preserve">Upon receipt of such a request, if: </w:t>
      </w:r>
    </w:p>
    <w:p w14:paraId="15668127" w14:textId="1A0FDBBF" w:rsidR="008F20DE" w:rsidRDefault="008F20DE" w:rsidP="008F20DE">
      <w:pPr>
        <w:pStyle w:val="B2"/>
      </w:pPr>
      <w:r>
        <w:t>-</w:t>
      </w:r>
      <w:r>
        <w:tab/>
        <w:t>a corresponding PDU session is found based on the EPS bearer contexts (after invoking a Create service operation towards the H-SMF</w:t>
      </w:r>
      <w:del w:id="11" w:author="Bruno Landais" w:date="2019-07-23T18:08:00Z">
        <w:r w:rsidDel="008F20DE">
          <w:delText>,</w:delText>
        </w:r>
      </w:del>
      <w:r>
        <w:t xml:space="preserve"> for a Home Routed PDU session</w:t>
      </w:r>
      <w:ins w:id="12" w:author="Bruno Landais" w:date="2019-07-23T18:08:00Z">
        <w:r>
          <w:t>, or towards the SMF for a PDU session with an I-SMF</w:t>
        </w:r>
      </w:ins>
      <w:r>
        <w:t xml:space="preserve">); </w:t>
      </w:r>
    </w:p>
    <w:p w14:paraId="18756739" w14:textId="77777777" w:rsidR="008F20DE" w:rsidRDefault="008F20DE" w:rsidP="008F20DE">
      <w:pPr>
        <w:pStyle w:val="B2"/>
      </w:pPr>
      <w:r>
        <w:lastRenderedPageBreak/>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p>
    <w:p w14:paraId="6B05B611" w14:textId="77777777" w:rsidR="008F20DE" w:rsidRDefault="008F20DE" w:rsidP="008F20DE">
      <w:pPr>
        <w:pStyle w:val="B2"/>
      </w:pPr>
      <w:r>
        <w:t>-</w:t>
      </w:r>
      <w:r>
        <w:tab/>
        <w:t xml:space="preserve">it is possible to proceed with moving the PDN connection to 5GS, </w:t>
      </w:r>
    </w:p>
    <w:p w14:paraId="5526AB80" w14:textId="77777777" w:rsidR="008F20DE" w:rsidRDefault="008F20DE" w:rsidP="008F20DE">
      <w:pPr>
        <w:pStyle w:val="B2"/>
      </w:pPr>
      <w:r>
        <w:t>then the SMF shall return a 201 Created response including the following information:</w:t>
      </w:r>
    </w:p>
    <w:p w14:paraId="478E3B1F" w14:textId="77777777" w:rsidR="008F20DE" w:rsidRDefault="008F20DE" w:rsidP="008F20DE">
      <w:pPr>
        <w:pStyle w:val="B2"/>
      </w:pPr>
      <w:r>
        <w:t>-</w:t>
      </w:r>
      <w:r>
        <w:tab/>
        <w:t xml:space="preserve">PDU Session ID corresponding to the default EPS bearer ID of the EPS PDN connection; </w:t>
      </w:r>
    </w:p>
    <w:p w14:paraId="367EE423" w14:textId="77777777" w:rsidR="008F20DE" w:rsidRDefault="008F20DE" w:rsidP="008F20DE">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w:t>
      </w:r>
      <w:r>
        <w:rPr>
          <w:rFonts w:hint="eastAsia"/>
          <w:lang w:eastAsia="zh-CN"/>
        </w:rPr>
        <w:t xml:space="preserve"> </w:t>
      </w:r>
      <w:r>
        <w:rPr>
          <w:lang w:eastAsia="zh-CN"/>
        </w:rPr>
        <w:t>i</w:t>
      </w:r>
      <w:r>
        <w:rPr>
          <w:rFonts w:hint="eastAsia"/>
          <w:lang w:eastAsia="zh-CN"/>
        </w:rPr>
        <w:t xml:space="preserve">n home routed roaming case, the S-NSSAI for home PLMN </w:t>
      </w:r>
      <w:r>
        <w:rPr>
          <w:lang w:eastAsia="zh-CN"/>
        </w:rPr>
        <w:t>shall be</w:t>
      </w:r>
      <w:r>
        <w:rPr>
          <w:rFonts w:hint="eastAsia"/>
          <w:lang w:eastAsia="zh-CN"/>
        </w:rPr>
        <w:t xml:space="preserve"> returned</w:t>
      </w:r>
      <w:r>
        <w:t>;</w:t>
      </w:r>
    </w:p>
    <w:p w14:paraId="3D02DE51" w14:textId="77777777" w:rsidR="008F20DE" w:rsidRDefault="008F20DE" w:rsidP="008F20DE">
      <w:pPr>
        <w:pStyle w:val="B2"/>
      </w:pPr>
      <w:r>
        <w:t>-</w:t>
      </w:r>
      <w:r>
        <w:tab/>
        <w:t xml:space="preserve">the </w:t>
      </w:r>
      <w:proofErr w:type="spellStart"/>
      <w:r>
        <w:t>allocatedEbiList</w:t>
      </w:r>
      <w:proofErr w:type="spellEnd"/>
      <w:r w:rsidRPr="0013729C">
        <w:t xml:space="preserve"> </w:t>
      </w:r>
      <w:r>
        <w:t xml:space="preserve">attribute, containing the EBI(s) allocated to the PDU session; </w:t>
      </w:r>
    </w:p>
    <w:p w14:paraId="3217ADD5" w14:textId="77777777" w:rsidR="008F20DE" w:rsidRDefault="008F20DE" w:rsidP="008F20DE">
      <w:pPr>
        <w:pStyle w:val="B1"/>
        <w:ind w:hanging="1"/>
      </w:pPr>
      <w:r>
        <w:t xml:space="preserve">and, if the PDU session that is derived by the SMF based on the EPS bearer contexts was requested to be re-activated, i.e. if the PDU Session ID was present in the </w:t>
      </w:r>
      <w:proofErr w:type="spellStart"/>
      <w:r>
        <w:t>pduSessionsActivateList</w:t>
      </w:r>
      <w:proofErr w:type="spellEnd"/>
      <w:r>
        <w:t>:</w:t>
      </w:r>
    </w:p>
    <w:p w14:paraId="51748724" w14:textId="77777777" w:rsidR="008F20DE" w:rsidRDefault="008F20DE" w:rsidP="008F20DE">
      <w:pPr>
        <w:pStyle w:val="B2"/>
      </w:pPr>
      <w:r>
        <w:t>-</w:t>
      </w:r>
      <w:r>
        <w:tab/>
        <w:t xml:space="preserve">the </w:t>
      </w:r>
      <w:proofErr w:type="spellStart"/>
      <w:r>
        <w:t>upCnxState</w:t>
      </w:r>
      <w:proofErr w:type="spellEnd"/>
      <w:r w:rsidRPr="004B0FB5" w:rsidDel="00DA6B66">
        <w:t xml:space="preserve"> </w:t>
      </w:r>
      <w:r w:rsidRPr="004B0FB5">
        <w:t>attribute set to ACTIVATING;</w:t>
      </w:r>
    </w:p>
    <w:p w14:paraId="7E7143D8" w14:textId="77777777" w:rsidR="008F20DE" w:rsidRDefault="008F20DE" w:rsidP="008F20DE">
      <w:pPr>
        <w:pStyle w:val="B2"/>
      </w:pPr>
      <w:r>
        <w:t>-</w:t>
      </w:r>
      <w:r>
        <w:tab/>
        <w:t>N2 SM information to request the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5A44B884" w14:textId="77777777" w:rsidR="008F20DE" w:rsidRDefault="008F20DE" w:rsidP="008F20DE">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19679452" w14:textId="77777777" w:rsidR="008F20DE" w:rsidRDefault="008F20DE" w:rsidP="008F20DE">
      <w:pPr>
        <w:pStyle w:val="B1"/>
        <w:ind w:hanging="1"/>
      </w:pPr>
      <w:r>
        <w:t xml:space="preserve">If the </w:t>
      </w:r>
      <w:proofErr w:type="spellStart"/>
      <w:r>
        <w:t>epsBearerCxtStatus</w:t>
      </w:r>
      <w:proofErr w:type="spellEnd"/>
      <w:r>
        <w:t xml:space="preserve">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  </w:t>
      </w:r>
      <w:r>
        <w:br/>
      </w:r>
      <w:r>
        <w:br/>
        <w:t>The NF Service Consumer (e.g. AMF) shall store the association of the PDU Session ID and the SMF ID, and store the allocated EBI(s) associated to the PDU Session ID.</w:t>
      </w:r>
    </w:p>
    <w:p w14:paraId="35B1C4A3" w14:textId="77777777" w:rsidR="008F20DE" w:rsidRDefault="008F20DE" w:rsidP="008F20D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FD1798D" w14:textId="77777777" w:rsidR="008F20DE" w:rsidRDefault="008F20DE" w:rsidP="008F20DE">
      <w:pPr>
        <w:pStyle w:val="B1"/>
      </w:pPr>
      <w:r>
        <w:t>2b.</w:t>
      </w:r>
      <w:r>
        <w:tab/>
        <w:t xml:space="preserve">Same as step 2b of figure 5.2.2.2.1-1. Steps 3 to 4 are skipped in this case. </w:t>
      </w:r>
    </w:p>
    <w:p w14:paraId="22311C59" w14:textId="77777777" w:rsidR="008F20DE" w:rsidRDefault="008F20DE" w:rsidP="008F20DE">
      <w:pPr>
        <w:pStyle w:val="B1"/>
        <w:ind w:firstLine="0"/>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51193B34" w14:textId="77777777" w:rsidR="008F20DE" w:rsidRDefault="008F20DE" w:rsidP="008F20DE">
      <w:pPr>
        <w:pStyle w:val="B1"/>
        <w:ind w:firstLine="0"/>
      </w:pPr>
      <w:r>
        <w:t xml:space="preserve">If the default EPS bearer context of the PDU session is reported as inactive by the UE in the </w:t>
      </w:r>
      <w:proofErr w:type="spellStart"/>
      <w:r>
        <w:t>epsBearerCtxStatus</w:t>
      </w:r>
      <w:proofErr w:type="spellEnd"/>
      <w:r>
        <w:t xml:space="preserve"> attribute, the SMF shall set the "cause" attribute in the </w:t>
      </w:r>
      <w:proofErr w:type="spellStart"/>
      <w:r>
        <w:t>ProblemDetails</w:t>
      </w:r>
      <w:proofErr w:type="spellEnd"/>
      <w:r>
        <w:t xml:space="preserve"> structure to "DEFAULT_EPS_BEARER_INACTIVE".</w:t>
      </w:r>
    </w:p>
    <w:p w14:paraId="50010E8F" w14:textId="77777777" w:rsidR="008F20DE" w:rsidRDefault="008F20DE" w:rsidP="008F20DE">
      <w:pPr>
        <w:pStyle w:val="B1"/>
      </w:pPr>
      <w:r>
        <w:t>3.</w:t>
      </w:r>
      <w:r>
        <w:tab/>
        <w:t xml:space="preserve">Same as step 3 of figure 5.2.2.3.2.2-1, if the SMF returned a 201 Created response with the </w:t>
      </w:r>
      <w:proofErr w:type="spellStart"/>
      <w:r>
        <w:t>upConnectionState</w:t>
      </w:r>
      <w:proofErr w:type="spellEnd"/>
      <w:r>
        <w:t xml:space="preserve"> set to ACTIVATING and N2 SM Information, </w:t>
      </w:r>
    </w:p>
    <w:p w14:paraId="53986787" w14:textId="77777777" w:rsidR="008F20DE" w:rsidRPr="00AC60A1" w:rsidRDefault="008F20DE" w:rsidP="008F20DE">
      <w:pPr>
        <w:pStyle w:val="B1"/>
      </w:pPr>
      <w:r>
        <w:t>4.</w:t>
      </w:r>
      <w:r>
        <w:tab/>
        <w:t xml:space="preserve">Same as step 4 of figure 5.2.2.3.2.2-1. </w:t>
      </w:r>
    </w:p>
    <w:p w14:paraId="25012D94" w14:textId="77777777" w:rsidR="008F20DE" w:rsidRPr="008F20DE" w:rsidRDefault="008F20DE" w:rsidP="008F20DE"/>
    <w:p w14:paraId="41DAF558" w14:textId="37AE3127" w:rsidR="00987485" w:rsidRPr="006B5418" w:rsidRDefault="00987485" w:rsidP="0098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5BC39" w14:textId="46362055" w:rsidR="008827BE" w:rsidRDefault="008827BE" w:rsidP="008827BE">
      <w:pPr>
        <w:pStyle w:val="Heading4"/>
      </w:pPr>
      <w:r>
        <w:t>5.2.2.4</w:t>
      </w:r>
      <w:r>
        <w:tab/>
        <w:t>Release SM Context</w:t>
      </w:r>
      <w:r w:rsidRPr="00C610B7">
        <w:t xml:space="preserve"> </w:t>
      </w:r>
      <w:r>
        <w:t>service operation</w:t>
      </w:r>
      <w:bookmarkEnd w:id="5"/>
    </w:p>
    <w:p w14:paraId="4672AF33" w14:textId="77777777" w:rsidR="008827BE" w:rsidRDefault="008827BE" w:rsidP="008827BE">
      <w:pPr>
        <w:pStyle w:val="Heading5"/>
      </w:pPr>
      <w:bookmarkStart w:id="13" w:name="_Toc11337777"/>
      <w:r>
        <w:t>5.2.2.4.1</w:t>
      </w:r>
      <w:r>
        <w:tab/>
        <w:t>General</w:t>
      </w:r>
      <w:bookmarkEnd w:id="13"/>
    </w:p>
    <w:p w14:paraId="38B7FEDC" w14:textId="3C04CCB5" w:rsidR="008827BE" w:rsidRDefault="008827BE" w:rsidP="008827BE">
      <w:r>
        <w:t xml:space="preserve">The Release SM Context service operation shall be used to release the SM Context of a given PDU session, in the SMF, </w:t>
      </w:r>
      <w:del w:id="14" w:author="Bruno Landais" w:date="2019-07-23T17:48:00Z">
        <w:r w:rsidDel="00F778E8">
          <w:delText xml:space="preserve">or </w:delText>
        </w:r>
      </w:del>
      <w:r>
        <w:t>in the V-SMF for HR roaming scenarios</w:t>
      </w:r>
      <w:ins w:id="15" w:author="Bruno Landais" w:date="2019-07-23T17:48:00Z">
        <w:r w:rsidR="00F778E8">
          <w:t>, or in the I-SMF for a PDU session with an I-SMF</w:t>
        </w:r>
      </w:ins>
      <w:r>
        <w:t xml:space="preserve">, in the following procedures: </w:t>
      </w:r>
    </w:p>
    <w:p w14:paraId="05B914C5" w14:textId="77777777" w:rsidR="008827BE" w:rsidRDefault="008827BE" w:rsidP="008827BE">
      <w:pPr>
        <w:pStyle w:val="B1"/>
      </w:pPr>
      <w:r>
        <w:lastRenderedPageBreak/>
        <w:t>-</w:t>
      </w:r>
      <w:r>
        <w:tab/>
        <w:t xml:space="preserve">UE initiated Deregistration (see clause 4.2.2.3.2 of 3GPP TS 23.502 [3]); </w:t>
      </w:r>
    </w:p>
    <w:p w14:paraId="285E6AB0" w14:textId="77777777" w:rsidR="008827BE" w:rsidRDefault="008827BE" w:rsidP="008827BE">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492FA05A" w14:textId="77777777" w:rsidR="008827BE" w:rsidRDefault="008827BE" w:rsidP="008827BE">
      <w:pPr>
        <w:pStyle w:val="B1"/>
      </w:pPr>
      <w:r>
        <w:t>-</w:t>
      </w:r>
      <w:r>
        <w:tab/>
        <w:t xml:space="preserve">Network requested PDU session release (see clause 4.3.4.2 of 3GPP TS 23.502 [3]), e.g. AMF initiated release when: </w:t>
      </w:r>
    </w:p>
    <w:p w14:paraId="4327824C" w14:textId="77777777" w:rsidR="008827BE" w:rsidRDefault="008827BE" w:rsidP="008827BE">
      <w:pPr>
        <w:pStyle w:val="B2"/>
      </w:pPr>
      <w:r>
        <w:t>-</w:t>
      </w:r>
      <w:r>
        <w:tab/>
        <w:t>there is a mismatch of the PDU session status between the UE and the AMF</w:t>
      </w:r>
      <w:r w:rsidRPr="0056191B">
        <w:t xml:space="preserve"> </w:t>
      </w:r>
      <w:r>
        <w:t>or when a required user plane security enforcement cannot be fulfilled by the NG-RAN; or</w:t>
      </w:r>
    </w:p>
    <w:p w14:paraId="5DBE8323" w14:textId="77777777" w:rsidR="008827BE" w:rsidRDefault="008827BE" w:rsidP="008827BE">
      <w:pPr>
        <w:pStyle w:val="B2"/>
      </w:pPr>
      <w:r>
        <w:t>-</w:t>
      </w:r>
      <w:r>
        <w:tab/>
        <w:t xml:space="preserve">there is a </w:t>
      </w:r>
      <w:r w:rsidRPr="00ED1C3D">
        <w:rPr>
          <w:lang w:eastAsia="zh-CN"/>
        </w:rPr>
        <w:t xml:space="preserve">change of the set of network slices for a UE where a network slice instance is no longer available (as described in </w:t>
      </w:r>
      <w:r>
        <w:rPr>
          <w:lang w:eastAsia="zh-CN"/>
        </w:rPr>
        <w:t>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14:paraId="70B9B446" w14:textId="104D3633" w:rsidR="008827BE" w:rsidRDefault="008827BE" w:rsidP="008827BE">
      <w:pPr>
        <w:pStyle w:val="B1"/>
      </w:pPr>
      <w:r>
        <w:t>-</w:t>
      </w:r>
      <w:r>
        <w:tab/>
        <w:t>5GS to EPS Idle mode mobility or handover for a Home Routed PDU session, to release the SM context in the V-SMF only</w:t>
      </w:r>
      <w:ins w:id="16" w:author="Bruno Landais" w:date="2019-07-23T17:48:00Z">
        <w:r w:rsidR="00F778E8">
          <w:t xml:space="preserve"> or in the I-SMF only</w:t>
        </w:r>
      </w:ins>
      <w:ins w:id="17" w:author="Bruno Landais" w:date="2019-07-23T17:49:00Z">
        <w:r w:rsidR="00382927">
          <w:t xml:space="preserve"> (see clause 4.23.X.2 of </w:t>
        </w:r>
      </w:ins>
      <w:proofErr w:type="spellStart"/>
      <w:ins w:id="18" w:author="Bruno Landais" w:date="2019-07-23T17:50:00Z">
        <w:r w:rsidR="00382927">
          <w:t>of</w:t>
        </w:r>
        <w:proofErr w:type="spellEnd"/>
        <w:r w:rsidR="00382927">
          <w:t xml:space="preserve"> 3GPP TS 23.502 [3]</w:t>
        </w:r>
        <w:r w:rsidR="00382927">
          <w:t>)</w:t>
        </w:r>
      </w:ins>
      <w:r>
        <w:t>, for the PDU sessions that are transferred to EPC;</w:t>
      </w:r>
    </w:p>
    <w:p w14:paraId="1F45C41D" w14:textId="77777777" w:rsidR="008827BE" w:rsidRDefault="008827BE" w:rsidP="008827BE">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5281488D" w14:textId="77777777" w:rsidR="008827BE" w:rsidRDefault="008827BE" w:rsidP="008827BE">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44C93605" w14:textId="77777777" w:rsidR="008827BE" w:rsidRDefault="008827BE" w:rsidP="008827BE">
      <w:r>
        <w:t xml:space="preserve">The NF Service Consumer (e.g. AMF) shall release the SM Context of a given PDU session by using the HTTP "release" custom operation as shown in Figure 5.2.2.4.1-1.  </w:t>
      </w:r>
    </w:p>
    <w:p w14:paraId="762A2DC3" w14:textId="77777777" w:rsidR="008827BE" w:rsidRDefault="008827BE" w:rsidP="008827BE">
      <w:pPr>
        <w:pStyle w:val="TH"/>
      </w:pPr>
      <w:r w:rsidRPr="00D64FA1">
        <w:rPr>
          <w:lang w:val="fr-FR"/>
        </w:rPr>
        <w:object w:dxaOrig="8714" w:dyaOrig="2144" w14:anchorId="4009E6BD">
          <v:shape id="_x0000_i1031" type="#_x0000_t75" style="width:434.75pt;height:107.1pt" o:ole="">
            <v:imagedata r:id="rId21" o:title=""/>
          </v:shape>
          <o:OLEObject Type="Embed" ProgID="Visio.Drawing.11" ShapeID="_x0000_i1031" DrawAspect="Content" ObjectID="_1625412375" r:id="rId22"/>
        </w:object>
      </w:r>
    </w:p>
    <w:p w14:paraId="4B2A8AC6" w14:textId="77777777" w:rsidR="008827BE" w:rsidRDefault="008827BE" w:rsidP="008827BE">
      <w:pPr>
        <w:pStyle w:val="TF"/>
      </w:pPr>
      <w:r>
        <w:t>Figure 5.2.2.4.1-1: SM context release</w:t>
      </w:r>
    </w:p>
    <w:p w14:paraId="3A1AAE5D" w14:textId="77777777" w:rsidR="008827BE" w:rsidRDefault="008827BE" w:rsidP="008827BE">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14:paraId="2C9FF6DC" w14:textId="77777777" w:rsidR="008827BE" w:rsidRDefault="008827BE" w:rsidP="008827BE">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0FCE1DEE" w14:textId="77777777" w:rsidR="008827BE" w:rsidRPr="00AE13FF" w:rsidRDefault="008827BE" w:rsidP="008827BE">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and removal, the POST request shall contain the </w:t>
      </w:r>
      <w:proofErr w:type="spellStart"/>
      <w:r>
        <w:t>ismfReleaseOnly</w:t>
      </w:r>
      <w:proofErr w:type="spellEnd"/>
      <w:r>
        <w:t xml:space="preserve"> indication.</w:t>
      </w:r>
    </w:p>
    <w:p w14:paraId="715EFC4A" w14:textId="77777777" w:rsidR="008827BE" w:rsidRDefault="008827BE" w:rsidP="008827BE">
      <w:pPr>
        <w:pStyle w:val="B1"/>
      </w:pPr>
      <w:r>
        <w:t>2a.</w:t>
      </w:r>
      <w:r>
        <w:tab/>
      </w:r>
      <w:r w:rsidRPr="00AE13FF">
        <w:t xml:space="preserve">On success, the SMF shall return </w:t>
      </w:r>
      <w:r>
        <w:t xml:space="preserve">a "204 No Content" response with an empty payload body in the POST response. </w:t>
      </w:r>
    </w:p>
    <w:p w14:paraId="64019200" w14:textId="0A4AAF53" w:rsidR="008827BE" w:rsidRDefault="008827BE" w:rsidP="008827BE">
      <w:pPr>
        <w:pStyle w:val="B1"/>
        <w:ind w:hanging="1"/>
        <w:rPr>
          <w:ins w:id="19" w:author="Bruno Landais" w:date="2019-07-23T17:54:00Z"/>
        </w:rPr>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6E34BC3F" w14:textId="46FE8EE4" w:rsidR="001B2989" w:rsidRDefault="001B2989" w:rsidP="008827BE">
      <w:pPr>
        <w:pStyle w:val="B1"/>
        <w:ind w:hanging="1"/>
      </w:pPr>
      <w:ins w:id="20" w:author="Bruno Landais" w:date="2019-07-23T17:54:00Z">
        <w:r>
          <w:t>If the POST request contains a</w:t>
        </w:r>
        <w:r>
          <w:t>n</w:t>
        </w:r>
        <w:r>
          <w:t xml:space="preserve"> </w:t>
        </w:r>
        <w:proofErr w:type="spellStart"/>
        <w:r>
          <w:t>i</w:t>
        </w:r>
        <w:r>
          <w:t>smfReleaseOnly</w:t>
        </w:r>
        <w:proofErr w:type="spellEnd"/>
        <w:r>
          <w:t xml:space="preserve"> indication (i.e. for a 5GS to EPS Idle mode mobility or handover, for a PDU session</w:t>
        </w:r>
        <w:r w:rsidRPr="00D03DB7">
          <w:t xml:space="preserve"> </w:t>
        </w:r>
        <w:r>
          <w:t xml:space="preserve">with </w:t>
        </w:r>
        <w:r>
          <w:t xml:space="preserve">an I-SMF and </w:t>
        </w:r>
        <w:r>
          <w:t xml:space="preserve">assigned EBI(s)), the </w:t>
        </w:r>
        <w:r>
          <w:t>I</w:t>
        </w:r>
        <w:r>
          <w:t>-SMF shall release its SM context and corresponding PDU session resource locally, i.e. without signalling towards the SMF.</w:t>
        </w:r>
      </w:ins>
    </w:p>
    <w:p w14:paraId="2B4AF23A" w14:textId="4002EF92" w:rsidR="008827BE" w:rsidRDefault="008827BE" w:rsidP="008827BE">
      <w:pPr>
        <w:pStyle w:val="B1"/>
      </w:pPr>
      <w:r>
        <w:lastRenderedPageBreak/>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 xml:space="preserve">2. </w:t>
      </w:r>
    </w:p>
    <w:p w14:paraId="4BAD778D" w14:textId="58D028F3" w:rsidR="007A3218" w:rsidRDefault="007A3218" w:rsidP="008827BE">
      <w:pPr>
        <w:pStyle w:val="B1"/>
      </w:pPr>
    </w:p>
    <w:p w14:paraId="79D0D9B4" w14:textId="77777777" w:rsidR="00B33DC8" w:rsidRPr="006B5418" w:rsidRDefault="00B33DC8" w:rsidP="00B33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42089" w14:textId="77777777" w:rsidR="00B33DC8" w:rsidRDefault="00B33DC8" w:rsidP="00B33DC8">
      <w:pPr>
        <w:pStyle w:val="Heading4"/>
      </w:pPr>
      <w:bookmarkStart w:id="21" w:name="_Toc11337782"/>
      <w:r>
        <w:t>5.2.2.7</w:t>
      </w:r>
      <w:r>
        <w:tab/>
        <w:t>Create</w:t>
      </w:r>
      <w:r w:rsidRPr="00C610B7">
        <w:t xml:space="preserve"> </w:t>
      </w:r>
      <w:r>
        <w:t>service operation</w:t>
      </w:r>
      <w:bookmarkEnd w:id="21"/>
    </w:p>
    <w:p w14:paraId="5210E762" w14:textId="77777777" w:rsidR="00B33DC8" w:rsidRDefault="00B33DC8" w:rsidP="00B33DC8">
      <w:pPr>
        <w:pStyle w:val="Heading5"/>
      </w:pPr>
      <w:bookmarkStart w:id="22" w:name="_Toc11337783"/>
      <w:r>
        <w:t>5.2.2.7.1</w:t>
      </w:r>
      <w:r>
        <w:tab/>
        <w:t>General</w:t>
      </w:r>
      <w:bookmarkEnd w:id="22"/>
    </w:p>
    <w:p w14:paraId="6D897C9B" w14:textId="1C442816" w:rsidR="00B33DC8" w:rsidRDefault="00B33DC8" w:rsidP="00B33DC8">
      <w:r>
        <w:t>The Create service operation shall be used to create an individual PDU session in the H-SMF for HR roaming scenarios.</w:t>
      </w:r>
    </w:p>
    <w:p w14:paraId="4E7E36A0" w14:textId="77777777" w:rsidR="00B33DC8" w:rsidRDefault="00B33DC8" w:rsidP="00B33DC8">
      <w:r>
        <w:t xml:space="preserve">It is used in the following procedures: </w:t>
      </w:r>
    </w:p>
    <w:p w14:paraId="5B027CC1" w14:textId="77777777" w:rsidR="00B33DC8" w:rsidRDefault="00B33DC8" w:rsidP="00B33DC8">
      <w:pPr>
        <w:pStyle w:val="B1"/>
      </w:pPr>
      <w:r>
        <w:t>-</w:t>
      </w:r>
      <w:r>
        <w:tab/>
        <w:t>UE requested PDU Session Establishment (see clause 4.3.2.2.2 of 3GPP TS 23.502 [3]);</w:t>
      </w:r>
    </w:p>
    <w:p w14:paraId="0978CFC8" w14:textId="643750FE" w:rsidR="00B33DC8" w:rsidRDefault="00B33DC8" w:rsidP="00B33DC8">
      <w:pPr>
        <w:pStyle w:val="B1"/>
      </w:pPr>
      <w:r>
        <w:t>-</w:t>
      </w:r>
      <w:r>
        <w:tab/>
        <w:t>EPS to 5GS Idle mode mobility or handover using N26 interface (see clause 4.11</w:t>
      </w:r>
      <w:r w:rsidRPr="009158B7">
        <w:t xml:space="preserve"> </w:t>
      </w:r>
      <w:ins w:id="23" w:author="Bruno Landais" w:date="2019-07-23T18:14:00Z">
        <w:r>
          <w:t xml:space="preserve">and 4.23.X.3 </w:t>
        </w:r>
      </w:ins>
      <w:r>
        <w:t>of 3GPP TS 23.502 [3]);</w:t>
      </w:r>
    </w:p>
    <w:p w14:paraId="7AC7F30F" w14:textId="77777777" w:rsidR="00B33DC8" w:rsidRDefault="00B33DC8" w:rsidP="00B33DC8">
      <w:pPr>
        <w:pStyle w:val="B1"/>
      </w:pPr>
      <w:r>
        <w:t>-</w:t>
      </w:r>
      <w:r>
        <w:tab/>
        <w:t>EPS to 5GS mobility without N26 interface (see clause 4.11.2.3 3GPP TS 23.502 [3]);</w:t>
      </w:r>
    </w:p>
    <w:p w14:paraId="63C48A9F" w14:textId="77777777" w:rsidR="00B33DC8" w:rsidRDefault="00B33DC8" w:rsidP="00B33DC8">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0606DF7D" w14:textId="77777777" w:rsidR="00B33DC8" w:rsidRDefault="00B33DC8" w:rsidP="00B33DC8">
      <w:pPr>
        <w:pStyle w:val="B1"/>
      </w:pPr>
      <w:r>
        <w:t>-</w:t>
      </w:r>
      <w:r>
        <w:tab/>
        <w:t xml:space="preserve">Handover from EPS to 5GC-N3IWF (see clause 4.11.3.1 of 3GPP TS 23.502 [3]); </w:t>
      </w:r>
    </w:p>
    <w:p w14:paraId="50B87D33" w14:textId="77777777" w:rsidR="00B33DC8" w:rsidRDefault="00B33DC8" w:rsidP="00B33DC8">
      <w:pPr>
        <w:pStyle w:val="B1"/>
      </w:pPr>
      <w:r>
        <w:t>-</w:t>
      </w:r>
      <w:r>
        <w:tab/>
        <w:t>Handover from EPC/</w:t>
      </w:r>
      <w:proofErr w:type="spellStart"/>
      <w:r>
        <w:t>ePDG</w:t>
      </w:r>
      <w:proofErr w:type="spellEnd"/>
      <w:r>
        <w:t xml:space="preserve"> to 5GS (see clause 4.11.4.1 of 3GPP TS 23.502 [3]). </w:t>
      </w:r>
    </w:p>
    <w:p w14:paraId="50A7EF9C" w14:textId="2F803CFE" w:rsidR="00B33DC8" w:rsidRDefault="00B33DC8" w:rsidP="00B33DC8">
      <w:r>
        <w:t xml:space="preserve">The NF Service Consumer (e.g. V-SMF) shall create a PDU session by using the HTTP POST method as shown in Figure 5.2.2.7.1-1.  </w:t>
      </w:r>
    </w:p>
    <w:p w14:paraId="097A7AED" w14:textId="56F9AAD4" w:rsidR="00961987" w:rsidRDefault="00B33DC8" w:rsidP="00B33DC8">
      <w:pPr>
        <w:pStyle w:val="TH"/>
      </w:pPr>
      <w:r>
        <w:object w:dxaOrig="8714" w:dyaOrig="2144" w14:anchorId="41D48160">
          <v:shape id="_x0000_i1038" type="#_x0000_t75" style="width:434.75pt;height:107.1pt" o:ole="">
            <v:imagedata r:id="rId23" o:title=""/>
          </v:shape>
          <o:OLEObject Type="Embed" ProgID="Visio.Drawing.11" ShapeID="_x0000_i1038" DrawAspect="Content" ObjectID="_1625412376" r:id="rId24"/>
        </w:object>
      </w:r>
    </w:p>
    <w:p w14:paraId="76DD1BA6" w14:textId="77777777" w:rsidR="00B33DC8" w:rsidRDefault="00B33DC8" w:rsidP="00B33DC8">
      <w:pPr>
        <w:pStyle w:val="TF"/>
      </w:pPr>
      <w:r>
        <w:t>Figure 5.2.2.7.1-1: PDU session creation</w:t>
      </w:r>
    </w:p>
    <w:p w14:paraId="1B7AA6BE" w14:textId="0EE93D02" w:rsidR="00B33DC8" w:rsidRDefault="00B33DC8" w:rsidP="00B33DC8">
      <w:pPr>
        <w:pStyle w:val="B1"/>
      </w:pPr>
      <w:r>
        <w:t>1.</w:t>
      </w:r>
      <w:r>
        <w:tab/>
        <w:t xml:space="preserve">The NF Service Consumer shall send a POST request to the resource representing the PDU sessions collection resource of the H-SMF. The payload body of the POST request shall contain: </w:t>
      </w:r>
    </w:p>
    <w:p w14:paraId="4B5B8F2E" w14:textId="77777777" w:rsidR="00B33DC8" w:rsidRDefault="00B33DC8" w:rsidP="00B33DC8">
      <w:pPr>
        <w:pStyle w:val="B2"/>
      </w:pPr>
      <w:r>
        <w:t>-</w:t>
      </w:r>
      <w:r>
        <w:tab/>
        <w:t xml:space="preserve">a representation of the individual PDU session resource to be created; </w:t>
      </w:r>
    </w:p>
    <w:p w14:paraId="1290AE7B" w14:textId="77777777" w:rsidR="00B33DC8" w:rsidRDefault="00B33DC8" w:rsidP="00B33DC8">
      <w:pPr>
        <w:pStyle w:val="B2"/>
      </w:pPr>
      <w:r>
        <w:t>-</w:t>
      </w:r>
      <w:r>
        <w:tab/>
        <w:t>the Request Type IE, if it is received from the UE and if the request refers to an existing PDU session or an existing Emergency PDU session; the Request Type may be included otherwise;</w:t>
      </w:r>
    </w:p>
    <w:p w14:paraId="53826532" w14:textId="77777777" w:rsidR="00B33DC8" w:rsidRDefault="00B33DC8" w:rsidP="00B33DC8">
      <w:pPr>
        <w:pStyle w:val="B2"/>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required to be </w:t>
      </w:r>
      <w:proofErr w:type="gramStart"/>
      <w:r>
        <w:rPr>
          <w:rFonts w:hint="eastAsia"/>
          <w:lang w:eastAsia="zh-CN"/>
        </w:rPr>
        <w:t>established;</w:t>
      </w:r>
      <w:r>
        <w:t>-</w:t>
      </w:r>
      <w:proofErr w:type="gramEnd"/>
      <w:r>
        <w:tab/>
        <w:t xml:space="preserve">the </w:t>
      </w:r>
      <w:proofErr w:type="spellStart"/>
      <w:r>
        <w:t>vsmfId</w:t>
      </w:r>
      <w:proofErr w:type="spellEnd"/>
      <w:r>
        <w:t xml:space="preserve"> IE identifying the serving SMF;</w:t>
      </w:r>
    </w:p>
    <w:p w14:paraId="4C711810" w14:textId="77777777" w:rsidR="00B33DC8" w:rsidRDefault="00B33DC8" w:rsidP="00B33DC8">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9B5030B" w14:textId="77777777" w:rsidR="00B33DC8" w:rsidRDefault="00B33DC8" w:rsidP="00B33DC8">
      <w:pPr>
        <w:pStyle w:val="B2"/>
      </w:pPr>
      <w:r>
        <w:t>-</w:t>
      </w:r>
      <w:r>
        <w:tab/>
        <w:t xml:space="preserve">the Invoke NEF indication </w:t>
      </w:r>
      <w:r w:rsidRPr="00AB70B5">
        <w:t>with</w:t>
      </w:r>
      <w:r>
        <w:t xml:space="preserve"> the value "True" for a home-routed PDU</w:t>
      </w:r>
      <w:r w:rsidRPr="006D4737">
        <w:t xml:space="preserve">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20427FAF" w14:textId="77777777" w:rsidR="00B33DC8" w:rsidRDefault="00B33DC8" w:rsidP="00B33DC8">
      <w:pPr>
        <w:pStyle w:val="B2"/>
        <w:rPr>
          <w:lang w:val="en-US"/>
        </w:rPr>
      </w:pPr>
      <w:r>
        <w:t>-</w:t>
      </w:r>
      <w:r>
        <w:tab/>
        <w:t xml:space="preserve">the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32292960" w14:textId="77777777" w:rsidR="00B33DC8" w:rsidRDefault="00B33DC8" w:rsidP="00B33DC8">
      <w:pPr>
        <w:pStyle w:val="B2"/>
      </w:pPr>
      <w:r>
        <w:rPr>
          <w:lang w:val="en-US"/>
        </w:rPr>
        <w:lastRenderedPageBreak/>
        <w:t>-</w:t>
      </w:r>
      <w:r>
        <w:rPr>
          <w:lang w:val="en-US"/>
        </w:rPr>
        <w:tab/>
        <w:t xml:space="preserve">the </w:t>
      </w:r>
      <w:proofErr w:type="spellStart"/>
      <w:r>
        <w:rPr>
          <w:lang w:val="en-US"/>
        </w:rPr>
        <w:t>anType</w:t>
      </w:r>
      <w:proofErr w:type="spellEnd"/>
      <w:r>
        <w:t>;</w:t>
      </w:r>
    </w:p>
    <w:p w14:paraId="702528AE" w14:textId="77777777" w:rsidR="00B33DC8" w:rsidRDefault="00B33DC8" w:rsidP="00B33DC8">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5C968F20" w14:textId="77777777" w:rsidR="00B33DC8" w:rsidRDefault="00B33DC8" w:rsidP="00B33DC8">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16FD9878" w14:textId="77777777" w:rsidR="00B33DC8" w:rsidRDefault="00B33DC8" w:rsidP="00B33DC8">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9CEDEE8" w14:textId="77777777" w:rsidR="00B33DC8" w:rsidRDefault="00B33DC8" w:rsidP="00B33DC8">
      <w:pPr>
        <w:pStyle w:val="B1"/>
      </w:pPr>
      <w:r w:rsidRPr="000C7A0F">
        <w:t>2</w:t>
      </w:r>
      <w:r>
        <w:t>a</w:t>
      </w:r>
      <w:r w:rsidRPr="000C7A0F">
        <w:t>.</w:t>
      </w:r>
      <w:r w:rsidRPr="000C7A0F">
        <w:tab/>
      </w:r>
      <w:r w:rsidRPr="0057039A">
        <w:t>On success, "201 Created" shall be returned, the payload body of the POST response shall contain</w:t>
      </w:r>
      <w:r>
        <w:t>:</w:t>
      </w:r>
    </w:p>
    <w:p w14:paraId="304A1D4F" w14:textId="77777777" w:rsidR="00B33DC8" w:rsidRDefault="00B33DC8" w:rsidP="00B33DC8">
      <w:pPr>
        <w:pStyle w:val="B2"/>
      </w:pPr>
      <w:r>
        <w:t>-</w:t>
      </w:r>
      <w:r>
        <w:tab/>
      </w:r>
      <w:r w:rsidRPr="0057039A">
        <w:t xml:space="preserve">the representation </w:t>
      </w:r>
      <w:r>
        <w:t>describing the status of the request;</w:t>
      </w:r>
      <w:r w:rsidRPr="0057039A">
        <w:t xml:space="preserve"> </w:t>
      </w:r>
    </w:p>
    <w:p w14:paraId="26532DED" w14:textId="77777777" w:rsidR="00B33DC8" w:rsidRDefault="00B33DC8" w:rsidP="00B33DC8">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6015A8D9" w14:textId="77777777" w:rsidR="00B33DC8" w:rsidRDefault="00B33DC8" w:rsidP="00B33DC8">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39FB7F2C" w14:textId="77777777" w:rsidR="00B33DC8" w:rsidRDefault="00B33DC8" w:rsidP="00B33DC8">
      <w:pPr>
        <w:pStyle w:val="B2"/>
      </w:pPr>
      <w:r>
        <w:t>-</w:t>
      </w:r>
      <w:r>
        <w:tab/>
      </w:r>
      <w:r w:rsidRPr="00E33AA9">
        <w:t>the "Location" header contain</w:t>
      </w:r>
      <w:r>
        <w:t>ing</w:t>
      </w:r>
      <w:r w:rsidRPr="00E33AA9">
        <w:t xml:space="preserve"> the URI of the created resource. </w:t>
      </w:r>
    </w:p>
    <w:p w14:paraId="004A9BDF" w14:textId="77777777" w:rsidR="00B33DC8" w:rsidRDefault="00B33DC8" w:rsidP="00B33DC8">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94A682B" w14:textId="77777777" w:rsidR="00B33DC8" w:rsidRDefault="00B33DC8" w:rsidP="00B33DC8">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68B0F44" w14:textId="77777777" w:rsidR="00B33DC8" w:rsidRDefault="00B33DC8" w:rsidP="00B33DC8">
      <w:pPr>
        <w:pStyle w:val="B1"/>
        <w:ind w:hanging="1"/>
      </w:pPr>
      <w:r>
        <w:t xml:space="preserve">The POST request shall be considered as colliding with an existing PDU session context if: </w:t>
      </w:r>
    </w:p>
    <w:p w14:paraId="5FD57D2A" w14:textId="77777777" w:rsidR="00B33DC8" w:rsidRDefault="00B33DC8" w:rsidP="00B33DC8">
      <w:pPr>
        <w:pStyle w:val="B2"/>
      </w:pPr>
      <w:r>
        <w:t>-</w:t>
      </w:r>
      <w:r>
        <w:tab/>
        <w:t xml:space="preserve">it includes the same SUPI, or PEI for an emergency registered UE without a UICC or without an authenticated SUPI, and the same PDU Session ID as for an existing PDU session context; and </w:t>
      </w:r>
    </w:p>
    <w:p w14:paraId="1C2FAFD1" w14:textId="77777777" w:rsidR="00B33DC8" w:rsidRDefault="00B33DC8" w:rsidP="00B33DC8">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C78AC8E" w14:textId="77777777" w:rsidR="00B33DC8" w:rsidRDefault="00B33DC8" w:rsidP="00B33DC8">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14:paraId="6C80B64C" w14:textId="77777777" w:rsidR="00B33DC8" w:rsidRDefault="00B33DC8" w:rsidP="00B33DC8">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20DE8569" w14:textId="77777777" w:rsidR="00B33DC8" w:rsidRDefault="00B33DC8" w:rsidP="00B33DC8">
      <w:pPr>
        <w:pStyle w:val="B1"/>
        <w:ind w:hanging="1"/>
      </w:pPr>
      <w:r>
        <w:t xml:space="preserve">The NF Service Consumer shall store any </w:t>
      </w:r>
      <w:proofErr w:type="spellStart"/>
      <w:r>
        <w:t>epsPdnCnxInfo</w:t>
      </w:r>
      <w:proofErr w:type="spellEnd"/>
      <w:r>
        <w:t xml:space="preserve"> and EPS bearer information received from the H-SMF. </w:t>
      </w:r>
    </w:p>
    <w:p w14:paraId="13B0D41B" w14:textId="77777777" w:rsidR="00B33DC8" w:rsidRDefault="00B33DC8" w:rsidP="00B33DC8">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01C5C3D0" w14:textId="77777777" w:rsidR="00B33DC8" w:rsidRDefault="00B33DC8" w:rsidP="00B33DC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AF5B84A" w14:textId="77777777" w:rsidR="00B33DC8" w:rsidRDefault="00B33DC8" w:rsidP="00B33DC8">
      <w:pPr>
        <w:pStyle w:val="B1"/>
      </w:pPr>
      <w:r>
        <w:lastRenderedPageBreak/>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ABAB6D" w14:textId="77777777" w:rsidR="00B33DC8" w:rsidRDefault="00B33DC8" w:rsidP="00B33DC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57DC5C72" w14:textId="77777777" w:rsidR="00B33DC8" w:rsidRDefault="00B33DC8" w:rsidP="00B33DC8">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D3782D" w14:textId="77777777" w:rsidR="00B33DC8" w:rsidRDefault="00B33DC8" w:rsidP="00B33DC8">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1BE1D5D1" w14:textId="47CEFC12" w:rsidR="00B33DC8" w:rsidRDefault="00B33DC8" w:rsidP="008827BE">
      <w:pPr>
        <w:pStyle w:val="B1"/>
        <w:rPr>
          <w:lang w:val="en-US"/>
        </w:rPr>
      </w:pPr>
    </w:p>
    <w:p w14:paraId="735B5B71" w14:textId="77777777" w:rsidR="004D05A0" w:rsidRPr="006B5418" w:rsidRDefault="004D05A0" w:rsidP="004D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42ECF" w14:textId="77777777" w:rsidR="004D05A0" w:rsidRDefault="004D05A0" w:rsidP="004D05A0">
      <w:pPr>
        <w:pStyle w:val="Heading5"/>
      </w:pPr>
      <w:bookmarkStart w:id="24" w:name="_Toc11337784"/>
      <w:r>
        <w:t>5.2.2.7.2</w:t>
      </w:r>
      <w:r>
        <w:tab/>
        <w:t>EPS to 5GS Idle mode mobility</w:t>
      </w:r>
      <w:bookmarkEnd w:id="24"/>
      <w:r>
        <w:t xml:space="preserve"> </w:t>
      </w:r>
    </w:p>
    <w:p w14:paraId="279483BB" w14:textId="77777777" w:rsidR="004D05A0" w:rsidRPr="007C1A75" w:rsidRDefault="004D05A0" w:rsidP="004D05A0">
      <w:r>
        <w:t>The requirements specified in clause 5.2.2.7.1 shall apply with the following modifications.</w:t>
      </w:r>
    </w:p>
    <w:p w14:paraId="078E702F" w14:textId="77777777" w:rsidR="004D05A0" w:rsidRDefault="004D05A0" w:rsidP="004D05A0">
      <w:pPr>
        <w:pStyle w:val="B1"/>
      </w:pPr>
      <w:r>
        <w:t>1.</w:t>
      </w:r>
      <w:r>
        <w:tab/>
        <w:t>Same as step 1 of Figure 5.2.2.7.1-1, with the following additions.</w:t>
      </w:r>
    </w:p>
    <w:p w14:paraId="7E7266FB" w14:textId="77777777" w:rsidR="004D05A0" w:rsidRDefault="004D05A0" w:rsidP="004D05A0">
      <w:pPr>
        <w:pStyle w:val="B1"/>
        <w:ind w:hanging="1"/>
      </w:pPr>
      <w:r>
        <w:t xml:space="preserve">The POST request shall contain: </w:t>
      </w:r>
    </w:p>
    <w:p w14:paraId="05E595F6" w14:textId="77777777" w:rsidR="004D05A0" w:rsidRDefault="004D05A0" w:rsidP="004D05A0">
      <w:pPr>
        <w:pStyle w:val="B2"/>
      </w:pPr>
      <w:r>
        <w:t>-</w:t>
      </w:r>
      <w:r>
        <w:tab/>
        <w:t>the list of EPS Bearer Ids received from the MME;</w:t>
      </w:r>
    </w:p>
    <w:p w14:paraId="53B6ABB3" w14:textId="77777777" w:rsidR="004D05A0" w:rsidRDefault="004D05A0" w:rsidP="004D05A0">
      <w:pPr>
        <w:pStyle w:val="B2"/>
      </w:pPr>
      <w:r>
        <w:t>-</w:t>
      </w:r>
      <w:r>
        <w:tab/>
        <w:t xml:space="preserve">the PGW S8-C F-TEID received from the MME; </w:t>
      </w:r>
    </w:p>
    <w:p w14:paraId="21E5C7BF" w14:textId="77777777" w:rsidR="004D05A0" w:rsidRPr="00824262" w:rsidRDefault="004D05A0" w:rsidP="004D05A0">
      <w:pPr>
        <w:pStyle w:val="B2"/>
      </w:pPr>
      <w:r w:rsidRPr="00824262">
        <w:t>-</w:t>
      </w:r>
      <w:r w:rsidRPr="00824262">
        <w:tab/>
        <w:t xml:space="preserve">the </w:t>
      </w:r>
      <w:proofErr w:type="spellStart"/>
      <w:r w:rsidRPr="00824262">
        <w:t>epsBearerCxtStatus</w:t>
      </w:r>
      <w:proofErr w:type="spellEnd"/>
      <w:r w:rsidRPr="00824262">
        <w:t xml:space="preserve"> attribute, indicating the status of all the EPS bearer contexts in the UE, if corresponding information has been received in the Create SM Context request (see </w:t>
      </w:r>
      <w:r>
        <w:t>clause</w:t>
      </w:r>
      <w:r w:rsidRPr="00824262">
        <w:t> 5.2.2.2.2).</w:t>
      </w:r>
    </w:p>
    <w:p w14:paraId="072CBC70" w14:textId="77777777" w:rsidR="004D05A0" w:rsidRDefault="004D05A0" w:rsidP="004D05A0">
      <w:pPr>
        <w:pStyle w:val="B1"/>
      </w:pPr>
      <w:r w:rsidRPr="000C7A0F">
        <w:t>2</w:t>
      </w:r>
      <w:r>
        <w:t>a</w:t>
      </w:r>
      <w:r w:rsidRPr="000C7A0F">
        <w:t>.</w:t>
      </w:r>
      <w:r w:rsidRPr="000C7A0F">
        <w:tab/>
      </w:r>
      <w:r>
        <w:t>Same as step 2 of Figure 5.2.2.7.1-1, with the following modifications.</w:t>
      </w:r>
      <w:r w:rsidRPr="00E33AA9">
        <w:t xml:space="preserve"> </w:t>
      </w:r>
      <w:r>
        <w:br/>
      </w:r>
      <w:r>
        <w:br/>
        <w:t xml:space="preserve">If: </w:t>
      </w:r>
    </w:p>
    <w:p w14:paraId="5A45C431" w14:textId="385354F1" w:rsidR="004D05A0" w:rsidRDefault="004D05A0" w:rsidP="004D05A0">
      <w:pPr>
        <w:pStyle w:val="B2"/>
      </w:pPr>
      <w:r>
        <w:t>-</w:t>
      </w:r>
      <w:r>
        <w:tab/>
        <w:t xml:space="preserve">the </w:t>
      </w:r>
      <w:del w:id="25" w:author="Bruno Landais" w:date="2019-07-23T18:25:00Z">
        <w:r w:rsidDel="004D05A0">
          <w:delText>H-</w:delText>
        </w:r>
      </w:del>
      <w:r>
        <w:t>SMF finds a corresponding PDU session based on the EPS Bearer Ids and PGW S8-C F-TEID received in the request;</w:t>
      </w:r>
    </w:p>
    <w:p w14:paraId="41846BC9" w14:textId="77777777" w:rsidR="004D05A0" w:rsidRDefault="004D05A0" w:rsidP="004D05A0">
      <w:pPr>
        <w:pStyle w:val="B2"/>
      </w:pPr>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p>
    <w:p w14:paraId="1027CBA6" w14:textId="292ED1F4" w:rsidR="004D05A0" w:rsidRDefault="004D05A0" w:rsidP="004D05A0">
      <w:pPr>
        <w:pStyle w:val="B2"/>
      </w:pPr>
      <w:r>
        <w:t>-</w:t>
      </w:r>
      <w:r>
        <w:tab/>
        <w:t xml:space="preserve">the </w:t>
      </w:r>
      <w:del w:id="26" w:author="Bruno Landais" w:date="2019-07-23T18:25:00Z">
        <w:r w:rsidDel="004D05A0">
          <w:delText>H-</w:delText>
        </w:r>
      </w:del>
      <w:r>
        <w:t xml:space="preserve">SMF can proceed with moving the PDN connection to 5GS, </w:t>
      </w:r>
    </w:p>
    <w:p w14:paraId="61BC59AC" w14:textId="0439401B" w:rsidR="004D05A0" w:rsidRDefault="004D05A0" w:rsidP="004D05A0">
      <w:pPr>
        <w:pStyle w:val="B2"/>
      </w:pPr>
      <w:r>
        <w:t xml:space="preserve">then the </w:t>
      </w:r>
      <w:del w:id="27" w:author="Bruno Landais" w:date="2019-07-23T18:25:00Z">
        <w:r w:rsidDel="004D05A0">
          <w:delText>H-</w:delText>
        </w:r>
      </w:del>
      <w:r>
        <w:t>SMF shall return a 201 Created response including the following additional information:</w:t>
      </w:r>
    </w:p>
    <w:p w14:paraId="11C9086F" w14:textId="77777777" w:rsidR="004D05A0" w:rsidRDefault="004D05A0" w:rsidP="004D05A0">
      <w:pPr>
        <w:pStyle w:val="B2"/>
      </w:pPr>
      <w:r>
        <w:t>-</w:t>
      </w:r>
      <w:r>
        <w:tab/>
        <w:t xml:space="preserve">PDU Session ID corresponding to the EPS PDN connection; </w:t>
      </w:r>
    </w:p>
    <w:p w14:paraId="685541D8" w14:textId="77777777" w:rsidR="004D05A0" w:rsidRDefault="004D05A0" w:rsidP="004D05A0">
      <w:pPr>
        <w:pStyle w:val="B2"/>
      </w:pPr>
      <w:r>
        <w:t>-</w:t>
      </w:r>
      <w:r>
        <w:tab/>
        <w:t>other PDU session parameters, such as PDU Session Type, Session AMBR, QoS flows information.</w:t>
      </w:r>
    </w:p>
    <w:p w14:paraId="29CBEC2A" w14:textId="235D03B5" w:rsidR="004D05A0" w:rsidRDefault="004D05A0" w:rsidP="004D05A0">
      <w:pPr>
        <w:pStyle w:val="B1"/>
        <w:ind w:hanging="1"/>
      </w:pPr>
      <w:r>
        <w:t xml:space="preserve">If the </w:t>
      </w:r>
      <w:proofErr w:type="spellStart"/>
      <w:r>
        <w:t>epsBearerCxtStatus</w:t>
      </w:r>
      <w:proofErr w:type="spellEnd"/>
      <w:r>
        <w:t xml:space="preserve"> attribute is received in the request, the </w:t>
      </w:r>
      <w:del w:id="28" w:author="Bruno Landais" w:date="2019-07-23T18:26:00Z">
        <w:r w:rsidDel="004D05A0">
          <w:delText>H-</w:delText>
        </w:r>
      </w:del>
      <w:r>
        <w:t xml:space="preserve">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  </w:t>
      </w:r>
    </w:p>
    <w:p w14:paraId="0F2FC1EE" w14:textId="77777777" w:rsidR="004D05A0" w:rsidRDefault="004D05A0" w:rsidP="004D05A0">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62F838E" w14:textId="77777777" w:rsidR="004D05A0" w:rsidRDefault="004D05A0" w:rsidP="004D05A0">
      <w:pPr>
        <w:pStyle w:val="B1"/>
      </w:pPr>
      <w:r w:rsidRPr="000C7A0F">
        <w:t>2</w:t>
      </w:r>
      <w:r>
        <w:t>b</w:t>
      </w:r>
      <w:r w:rsidRPr="000C7A0F">
        <w:t>.</w:t>
      </w:r>
      <w:r w:rsidRPr="000C7A0F">
        <w:tab/>
      </w:r>
      <w:r>
        <w:t>Same as step 2b of Figure 5.2.2.7.1-1, with the following additions.</w:t>
      </w:r>
    </w:p>
    <w:p w14:paraId="57D6ABFC" w14:textId="4630BBFD" w:rsidR="004D05A0" w:rsidRDefault="004D05A0" w:rsidP="004D05A0">
      <w:pPr>
        <w:pStyle w:val="B1"/>
        <w:ind w:hanging="1"/>
      </w:pPr>
      <w:r w:rsidRPr="00B95BAE">
        <w:t xml:space="preserve">If the </w:t>
      </w:r>
      <w:del w:id="29" w:author="Bruno Landais" w:date="2019-07-23T18:26:00Z">
        <w:r w:rsidDel="004D05A0">
          <w:delText>H-</w:delText>
        </w:r>
      </w:del>
      <w:r w:rsidRPr="00B95BAE">
        <w:t xml:space="preserve">SMF determines that seamless session continuity from EPS to 5GS is not supported for the PDU session, the </w:t>
      </w:r>
      <w:del w:id="30" w:author="Bruno Landais" w:date="2019-07-23T18:26:00Z">
        <w:r w:rsidDel="004D05A0">
          <w:delText>H-</w:delText>
        </w:r>
      </w:del>
      <w:r w:rsidRPr="00B95BAE">
        <w:t xml:space="preserve">SMF shall set the "cause" attribute in the </w:t>
      </w:r>
      <w:proofErr w:type="spellStart"/>
      <w:r w:rsidRPr="00B95BAE">
        <w:t>ProblemDetails</w:t>
      </w:r>
      <w:proofErr w:type="spellEnd"/>
      <w:r w:rsidRPr="00B95BAE">
        <w:t xml:space="preserve"> structure to "NO_EPS_5GS_CONTINUITY".</w:t>
      </w:r>
    </w:p>
    <w:p w14:paraId="6190D4BC" w14:textId="77777777" w:rsidR="004D05A0" w:rsidRDefault="004D05A0" w:rsidP="004D05A0">
      <w:pPr>
        <w:pStyle w:val="B1"/>
        <w:ind w:hanging="1"/>
      </w:pPr>
      <w:r>
        <w:lastRenderedPageBreak/>
        <w:t xml:space="preserve">If the default EPS bearer context of the PDU session is reported as inactive by the UE in the </w:t>
      </w:r>
      <w:proofErr w:type="spellStart"/>
      <w:r>
        <w:t>epsBearerCtxStatus</w:t>
      </w:r>
      <w:proofErr w:type="spellEnd"/>
      <w:r>
        <w:t xml:space="preserve"> attribute, the SMF shall set the "cause" attribute in the </w:t>
      </w:r>
      <w:proofErr w:type="spellStart"/>
      <w:r>
        <w:t>ProblemDetails</w:t>
      </w:r>
      <w:proofErr w:type="spellEnd"/>
      <w:r>
        <w:t xml:space="preserve"> structure to "DEFAULT_EPS_BEARER_INACTIVE".</w:t>
      </w:r>
    </w:p>
    <w:p w14:paraId="4C999775" w14:textId="77777777" w:rsidR="004D05A0" w:rsidRPr="004D05A0" w:rsidRDefault="004D05A0" w:rsidP="008827BE">
      <w:pPr>
        <w:pStyle w:val="B1"/>
      </w:pPr>
    </w:p>
    <w:p w14:paraId="2A1DA830" w14:textId="4EAC56C2" w:rsidR="007A3218" w:rsidRPr="006B5418" w:rsidRDefault="007A3218" w:rsidP="007A3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FF66E" w14:textId="77777777" w:rsidR="007A3218" w:rsidRDefault="007A3218" w:rsidP="008827BE">
      <w:pPr>
        <w:pStyle w:val="B1"/>
      </w:pPr>
    </w:p>
    <w:p w14:paraId="249C4923" w14:textId="77777777" w:rsidR="00B9017E" w:rsidRDefault="00B9017E" w:rsidP="00604A5C">
      <w:pPr>
        <w:pStyle w:val="Heading4"/>
      </w:pPr>
    </w:p>
    <w:p w14:paraId="4C23F323" w14:textId="77777777" w:rsidR="007A3218" w:rsidRDefault="007A3218" w:rsidP="007A3218">
      <w:pPr>
        <w:pStyle w:val="Heading5"/>
      </w:pPr>
      <w:bookmarkStart w:id="31" w:name="_Toc11337888"/>
      <w:bookmarkEnd w:id="3"/>
      <w:r>
        <w:t>6.1.6.2.6</w:t>
      </w:r>
      <w:r>
        <w:tab/>
        <w:t xml:space="preserve">Type: </w:t>
      </w:r>
      <w:proofErr w:type="spellStart"/>
      <w:r>
        <w:t>SMContextReleaseData</w:t>
      </w:r>
      <w:bookmarkEnd w:id="31"/>
      <w:proofErr w:type="spellEnd"/>
    </w:p>
    <w:p w14:paraId="1A3369D2" w14:textId="77777777" w:rsidR="007A3218" w:rsidRDefault="007A3218" w:rsidP="007A3218">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3218" w:rsidRPr="00FD48E5" w14:paraId="235B9247"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6F6A8A" w14:textId="77777777" w:rsidR="007A3218" w:rsidRDefault="007A3218" w:rsidP="00EF7FC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71462" w14:textId="77777777" w:rsidR="007A3218" w:rsidRDefault="007A3218" w:rsidP="00EF7F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5F527" w14:textId="77777777" w:rsidR="007A3218" w:rsidRPr="007277D4" w:rsidRDefault="007A3218" w:rsidP="00EF7F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8AB52E" w14:textId="77777777" w:rsidR="007A3218" w:rsidRDefault="007A3218" w:rsidP="00EF7FC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5581A7" w14:textId="77777777" w:rsidR="007A3218" w:rsidRDefault="007A3218" w:rsidP="00EF7FC4">
            <w:pPr>
              <w:pStyle w:val="TAH"/>
              <w:rPr>
                <w:rFonts w:cs="Arial"/>
                <w:szCs w:val="18"/>
              </w:rPr>
            </w:pPr>
            <w:r>
              <w:rPr>
                <w:rFonts w:cs="Arial"/>
                <w:szCs w:val="18"/>
              </w:rPr>
              <w:t>Description</w:t>
            </w:r>
          </w:p>
        </w:tc>
      </w:tr>
      <w:tr w:rsidR="007A3218" w:rsidRPr="00FD48E5" w14:paraId="4C8710D2"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0B076086" w14:textId="77777777" w:rsidR="007A3218" w:rsidDel="005E364F" w:rsidRDefault="007A3218" w:rsidP="00EF7FC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50EA708" w14:textId="77777777" w:rsidR="007A3218" w:rsidRDefault="007A3218" w:rsidP="00EF7FC4">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0E2ABA25"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33E7EC"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551158" w14:textId="77777777" w:rsidR="007A3218" w:rsidRDefault="007A3218" w:rsidP="00EF7FC4">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7A3218" w:rsidRPr="00FD48E5" w14:paraId="339AA48F"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749D1670" w14:textId="77777777" w:rsidR="007A3218" w:rsidRDefault="007A3218" w:rsidP="00EF7FC4">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972B1D6" w14:textId="77777777" w:rsidR="007A3218" w:rsidRDefault="007A3218" w:rsidP="00EF7FC4">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01D2EFD"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A08E5C"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8208DB" w14:textId="77777777" w:rsidR="007A3218" w:rsidRDefault="007A3218" w:rsidP="00EF7FC4">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7A3218" w:rsidRPr="00FD48E5" w14:paraId="433C3094"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4EA7C41C" w14:textId="77777777" w:rsidR="007A3218" w:rsidRDefault="007A3218" w:rsidP="00EF7FC4">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151B4EED" w14:textId="77777777" w:rsidR="007A3218" w:rsidRDefault="007A3218" w:rsidP="00EF7FC4">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53AF8B06"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755679"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832C03" w14:textId="77777777" w:rsidR="007A3218" w:rsidRDefault="007A3218" w:rsidP="00EF7FC4">
            <w:pPr>
              <w:pStyle w:val="TAL"/>
              <w:rPr>
                <w:rFonts w:cs="Arial"/>
                <w:szCs w:val="18"/>
              </w:rPr>
            </w:pPr>
            <w:r>
              <w:t>This IE shall be included if the PDU session is released by the AMF due to any 5GMM failure. When present, this IE shall contain the 5GMM cause code value received from the UE.</w:t>
            </w:r>
          </w:p>
        </w:tc>
      </w:tr>
      <w:tr w:rsidR="007A3218" w:rsidRPr="00FD48E5" w14:paraId="0E3BE6FA"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77206E29" w14:textId="77777777" w:rsidR="007A3218" w:rsidRDefault="007A3218" w:rsidP="00EF7FC4">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22F22BE" w14:textId="77777777" w:rsidR="007A3218" w:rsidRDefault="007A3218" w:rsidP="00EF7FC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55492A3"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A5939"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8DA9A9" w14:textId="77777777" w:rsidR="007A3218" w:rsidRDefault="007A3218" w:rsidP="00EF7FC4">
            <w:pPr>
              <w:pStyle w:val="TAL"/>
              <w:rPr>
                <w:rFonts w:cs="Arial"/>
                <w:szCs w:val="18"/>
              </w:rPr>
            </w:pPr>
            <w:r>
              <w:rPr>
                <w:rFonts w:cs="Arial"/>
                <w:szCs w:val="18"/>
              </w:rPr>
              <w:t xml:space="preserve">This IE shall be present, if available. </w:t>
            </w:r>
          </w:p>
          <w:p w14:paraId="7BB29CF2" w14:textId="77777777" w:rsidR="007A3218" w:rsidRDefault="007A3218" w:rsidP="00EF7FC4">
            <w:pPr>
              <w:pStyle w:val="TAL"/>
              <w:rPr>
                <w:rFonts w:cs="Arial"/>
                <w:szCs w:val="18"/>
              </w:rPr>
            </w:pPr>
            <w:r>
              <w:rPr>
                <w:rFonts w:cs="Arial"/>
                <w:szCs w:val="18"/>
              </w:rPr>
              <w:t>When present, it shall contain the UE Time Zone information. See NOTE.</w:t>
            </w:r>
          </w:p>
        </w:tc>
      </w:tr>
      <w:tr w:rsidR="007A3218" w:rsidRPr="00FD48E5" w14:paraId="19DCC99C"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2B18D06D" w14:textId="77777777" w:rsidR="007A3218" w:rsidRDefault="007A3218" w:rsidP="00EF7FC4">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7200A3A3" w14:textId="77777777" w:rsidR="007A3218" w:rsidRDefault="007A3218" w:rsidP="00EF7FC4">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D928D57"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51674"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7B1D6E" w14:textId="77777777" w:rsidR="007A3218" w:rsidRDefault="007A3218" w:rsidP="00EF7FC4">
            <w:pPr>
              <w:pStyle w:val="TAL"/>
              <w:rPr>
                <w:rFonts w:cs="Arial"/>
                <w:szCs w:val="18"/>
              </w:rPr>
            </w:pPr>
            <w:r>
              <w:rPr>
                <w:rFonts w:cs="Arial"/>
                <w:szCs w:val="18"/>
              </w:rPr>
              <w:t xml:space="preserve">This IE shall be present, if available. </w:t>
            </w:r>
          </w:p>
          <w:p w14:paraId="7924F520" w14:textId="77777777" w:rsidR="007A3218" w:rsidRDefault="007A3218" w:rsidP="00EF7FC4">
            <w:pPr>
              <w:pStyle w:val="TAL"/>
              <w:rPr>
                <w:rFonts w:cs="Arial"/>
                <w:szCs w:val="18"/>
              </w:rPr>
            </w:pPr>
            <w:r>
              <w:rPr>
                <w:rFonts w:cs="Arial"/>
                <w:szCs w:val="18"/>
              </w:rPr>
              <w:t>When present, it shall contain the UE location information.</w:t>
            </w:r>
          </w:p>
        </w:tc>
      </w:tr>
      <w:tr w:rsidR="007A3218" w:rsidRPr="00FD48E5" w14:paraId="1CFB815B"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462F1840" w14:textId="77777777" w:rsidR="007A3218" w:rsidRDefault="007A3218" w:rsidP="00EF7FC4">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7C21A08" w14:textId="77777777" w:rsidR="007A3218" w:rsidRDefault="007A3218" w:rsidP="00EF7FC4">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C6D6306" w14:textId="77777777" w:rsidR="007A3218" w:rsidRDefault="007A3218" w:rsidP="00EF7F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CA6E8"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1C084B" w14:textId="77777777" w:rsidR="007A3218" w:rsidRDefault="007A3218" w:rsidP="00EF7FC4">
            <w:pPr>
              <w:pStyle w:val="TAL"/>
              <w:rPr>
                <w:rFonts w:cs="Arial"/>
                <w:szCs w:val="18"/>
              </w:rPr>
            </w:pPr>
            <w:r>
              <w:rPr>
                <w:rFonts w:cs="Arial"/>
                <w:szCs w:val="18"/>
              </w:rPr>
              <w:t xml:space="preserve">Additional UE location. </w:t>
            </w:r>
          </w:p>
          <w:p w14:paraId="4677024F" w14:textId="77777777" w:rsidR="007A3218" w:rsidRDefault="007A3218" w:rsidP="00EF7FC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5EA05B1A" w14:textId="77777777" w:rsidR="007A3218" w:rsidRDefault="007A3218" w:rsidP="00EF7FC4">
            <w:pPr>
              <w:pStyle w:val="TAL"/>
              <w:rPr>
                <w:rFonts w:cs="Arial"/>
                <w:szCs w:val="18"/>
              </w:rPr>
            </w:pPr>
            <w:r>
              <w:rPr>
                <w:rFonts w:cs="Arial"/>
                <w:szCs w:val="18"/>
              </w:rPr>
              <w:t xml:space="preserve">When present, it shall contain: </w:t>
            </w:r>
          </w:p>
          <w:p w14:paraId="48D3DC72" w14:textId="77777777" w:rsidR="007A3218" w:rsidRDefault="007A3218" w:rsidP="00EF7FC4">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02BCDFC1" w14:textId="77777777" w:rsidR="007A3218" w:rsidRDefault="007A3218" w:rsidP="00EF7FC4">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2E09687" w14:textId="77777777" w:rsidR="007A3218" w:rsidRDefault="007A3218" w:rsidP="00EF7FC4">
            <w:pPr>
              <w:pStyle w:val="TAL"/>
              <w:rPr>
                <w:rFonts w:cs="Arial"/>
                <w:szCs w:val="18"/>
              </w:rPr>
            </w:pPr>
            <w:r>
              <w:rPr>
                <w:rFonts w:cs="Arial"/>
                <w:szCs w:val="18"/>
              </w:rPr>
              <w:t>See NOTE.</w:t>
            </w:r>
          </w:p>
        </w:tc>
      </w:tr>
      <w:tr w:rsidR="007A3218" w:rsidRPr="00FD48E5" w14:paraId="2A71AD13"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779E2F09" w14:textId="77777777" w:rsidR="007A3218" w:rsidRDefault="007A3218" w:rsidP="00EF7FC4">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0A7F6834" w14:textId="77777777" w:rsidR="007A3218" w:rsidRDefault="007A3218" w:rsidP="00EF7F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CD5726"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9538D9"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2DA30" w14:textId="77777777" w:rsidR="007A3218" w:rsidRDefault="007A3218" w:rsidP="00EF7FC4">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276938DC" w14:textId="77777777" w:rsidR="007A3218" w:rsidRDefault="007A3218" w:rsidP="00EF7FC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0AB70619" w14:textId="77777777" w:rsidR="007A3218" w:rsidRDefault="007A3218" w:rsidP="00EF7FC4">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7A3218" w:rsidRPr="00FD48E5" w14:paraId="0B88484C"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66096A06" w14:textId="77777777" w:rsidR="007A3218" w:rsidRDefault="007A3218" w:rsidP="00EF7FC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123543E5" w14:textId="77777777" w:rsidR="007A3218" w:rsidRDefault="007A3218" w:rsidP="00EF7FC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07A6842" w14:textId="77777777" w:rsidR="007A3218" w:rsidRDefault="007A3218" w:rsidP="00EF7F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E6B12" w14:textId="77777777" w:rsidR="007A3218" w:rsidRDefault="007A3218" w:rsidP="00EF7F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5E42C4" w14:textId="77777777" w:rsidR="007A3218" w:rsidRDefault="007A3218" w:rsidP="00EF7FC4">
            <w:pPr>
              <w:pStyle w:val="TAL"/>
              <w:rPr>
                <w:rFonts w:cs="Arial"/>
                <w:szCs w:val="18"/>
              </w:rPr>
            </w:pPr>
            <w:r>
              <w:rPr>
                <w:rFonts w:cs="Arial"/>
                <w:szCs w:val="18"/>
              </w:rPr>
              <w:t xml:space="preserve">This IE shall be present if N2 SM Information has been received from the AN. </w:t>
            </w:r>
          </w:p>
          <w:p w14:paraId="4C344001" w14:textId="77777777" w:rsidR="007A3218" w:rsidRDefault="007A3218" w:rsidP="00EF7FC4">
            <w:pPr>
              <w:pStyle w:val="TAL"/>
              <w:rPr>
                <w:rFonts w:cs="Arial"/>
                <w:szCs w:val="18"/>
              </w:rPr>
            </w:pPr>
            <w:r>
              <w:rPr>
                <w:rFonts w:cs="Arial"/>
                <w:szCs w:val="18"/>
              </w:rPr>
              <w:t>When present, this IE shall reference the N2 SM Information binary data (see clause 6.1.6.4.3).</w:t>
            </w:r>
          </w:p>
        </w:tc>
      </w:tr>
      <w:tr w:rsidR="007A3218" w:rsidRPr="00FD48E5" w14:paraId="708A7170"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064A4E99" w14:textId="77777777" w:rsidR="007A3218" w:rsidRDefault="007A3218" w:rsidP="00EF7FC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6BB605E4" w14:textId="77777777" w:rsidR="007A3218" w:rsidRDefault="007A3218" w:rsidP="00EF7FC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10CF284" w14:textId="77777777" w:rsidR="007A3218" w:rsidRDefault="007A3218" w:rsidP="00EF7FC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08101" w14:textId="77777777" w:rsidR="007A3218" w:rsidRDefault="007A3218" w:rsidP="00EF7FC4">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21CF0A" w14:textId="77777777" w:rsidR="007A3218" w:rsidRDefault="007A3218" w:rsidP="00EF7FC4">
            <w:pPr>
              <w:pStyle w:val="TAL"/>
              <w:rPr>
                <w:rFonts w:cs="Arial"/>
                <w:szCs w:val="18"/>
              </w:rPr>
            </w:pPr>
            <w:r>
              <w:rPr>
                <w:rFonts w:cs="Arial"/>
                <w:szCs w:val="18"/>
              </w:rPr>
              <w:t>This IE shall be present if "n2SmInfo" attribute is present.</w:t>
            </w:r>
          </w:p>
          <w:p w14:paraId="38109E02" w14:textId="77777777" w:rsidR="007A3218" w:rsidRDefault="007A3218" w:rsidP="00EF7FC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7A3218" w:rsidRPr="00FD48E5" w14:paraId="15D390CE" w14:textId="77777777" w:rsidTr="00EF7FC4">
        <w:trPr>
          <w:jc w:val="center"/>
        </w:trPr>
        <w:tc>
          <w:tcPr>
            <w:tcW w:w="2090" w:type="dxa"/>
            <w:tcBorders>
              <w:top w:val="single" w:sz="4" w:space="0" w:color="auto"/>
              <w:left w:val="single" w:sz="4" w:space="0" w:color="auto"/>
              <w:bottom w:val="single" w:sz="4" w:space="0" w:color="auto"/>
              <w:right w:val="single" w:sz="4" w:space="0" w:color="auto"/>
            </w:tcBorders>
          </w:tcPr>
          <w:p w14:paraId="0A2ED72B" w14:textId="77777777" w:rsidR="007A3218" w:rsidRDefault="007A3218" w:rsidP="00EF7FC4">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42013B4D" w14:textId="77777777" w:rsidR="007A3218" w:rsidRDefault="007A3218" w:rsidP="00EF7FC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4CD908" w14:textId="77777777" w:rsidR="007A3218" w:rsidRDefault="007A3218" w:rsidP="00EF7FC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2EDC80" w14:textId="77777777" w:rsidR="007A3218" w:rsidRDefault="007A3218" w:rsidP="00EF7FC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CDF71C" w14:textId="4D6C322E" w:rsidR="007A3218" w:rsidRDefault="007A3218" w:rsidP="00EF7FC4">
            <w:pPr>
              <w:pStyle w:val="TAL"/>
              <w:rPr>
                <w:rFonts w:cs="Arial"/>
                <w:szCs w:val="18"/>
              </w:rPr>
            </w:pPr>
            <w:r>
              <w:rPr>
                <w:rFonts w:cs="Arial"/>
                <w:szCs w:val="18"/>
              </w:rPr>
              <w:t xml:space="preserve">This IE shall be present and set to "true" during </w:t>
            </w:r>
            <w:proofErr w:type="spellStart"/>
            <w:ins w:id="32" w:author="Bruno Landais" w:date="2019-07-23T17:57:00Z">
              <w:r>
                <w:rPr>
                  <w:rFonts w:cs="Arial"/>
                  <w:szCs w:val="18"/>
                </w:rPr>
                <w:t>during</w:t>
              </w:r>
              <w:proofErr w:type="spellEnd"/>
              <w:r>
                <w:rPr>
                  <w:rFonts w:cs="Arial"/>
                  <w:szCs w:val="18"/>
                </w:rPr>
                <w:t xml:space="preserve"> a 5GS to EPS Idle mode mobility</w:t>
              </w:r>
            </w:ins>
            <w:ins w:id="33" w:author="Bruno Landais" w:date="2019-07-23T17:58:00Z">
              <w:r>
                <w:rPr>
                  <w:rFonts w:cs="Arial"/>
                  <w:szCs w:val="18"/>
                </w:rPr>
                <w:t xml:space="preserve"> with I-SMF</w:t>
              </w:r>
            </w:ins>
            <w:ins w:id="34" w:author="Bruno Landais" w:date="2019-07-23T17:59:00Z">
              <w:r>
                <w:rPr>
                  <w:rFonts w:cs="Arial"/>
                  <w:szCs w:val="18"/>
                </w:rPr>
                <w:t xml:space="preserve"> removal, </w:t>
              </w:r>
            </w:ins>
            <w:r>
              <w:rPr>
                <w:rFonts w:cs="Arial"/>
                <w:szCs w:val="18"/>
              </w:rPr>
              <w:t>an</w:t>
            </w:r>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r>
              <w:rPr>
                <w:rFonts w:cs="Arial"/>
                <w:szCs w:val="18"/>
              </w:rPr>
              <w:t>. When present, it shall be set as follows:</w:t>
            </w:r>
          </w:p>
          <w:p w14:paraId="438DDA7E" w14:textId="77777777" w:rsidR="007A3218" w:rsidRDefault="007A3218" w:rsidP="00EF7FC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I-SMF only; </w:t>
            </w:r>
          </w:p>
          <w:p w14:paraId="3403EE23" w14:textId="77777777" w:rsidR="007A3218" w:rsidRDefault="007A3218" w:rsidP="00EF7FC4">
            <w:pPr>
              <w:pStyle w:val="B1"/>
              <w:tabs>
                <w:tab w:val="num" w:pos="644"/>
              </w:tabs>
              <w:ind w:left="644" w:hanging="360"/>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7A3218" w14:paraId="3760B916" w14:textId="77777777" w:rsidTr="00EF7F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66EB60" w14:textId="77777777" w:rsidR="007A3218" w:rsidRPr="00F8607F" w:rsidRDefault="007A3218" w:rsidP="00EF7FC4">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ED9E304" w14:textId="58A9B7F3" w:rsidR="00112E87" w:rsidRDefault="00112E87" w:rsidP="00604A5C">
      <w:pPr>
        <w:pStyle w:val="B1"/>
        <w:ind w:hanging="1"/>
      </w:pPr>
    </w:p>
    <w:bookmarkEnd w:id="4"/>
    <w:p w14:paraId="7F37783E" w14:textId="1040FAAE"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D5DBF"/>
    <w:rsid w:val="000E22F4"/>
    <w:rsid w:val="000F41C8"/>
    <w:rsid w:val="00100402"/>
    <w:rsid w:val="001022F3"/>
    <w:rsid w:val="00112E87"/>
    <w:rsid w:val="0012397E"/>
    <w:rsid w:val="00145D43"/>
    <w:rsid w:val="00152C53"/>
    <w:rsid w:val="0018074E"/>
    <w:rsid w:val="00192C46"/>
    <w:rsid w:val="001A08B3"/>
    <w:rsid w:val="001A2C90"/>
    <w:rsid w:val="001A58E8"/>
    <w:rsid w:val="001A6B1E"/>
    <w:rsid w:val="001A7016"/>
    <w:rsid w:val="001A7B60"/>
    <w:rsid w:val="001B14E5"/>
    <w:rsid w:val="001B2989"/>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7180"/>
    <w:rsid w:val="00281252"/>
    <w:rsid w:val="00284FEB"/>
    <w:rsid w:val="00285768"/>
    <w:rsid w:val="002860C4"/>
    <w:rsid w:val="002A7695"/>
    <w:rsid w:val="002B5741"/>
    <w:rsid w:val="002C57B8"/>
    <w:rsid w:val="002D530D"/>
    <w:rsid w:val="002E660D"/>
    <w:rsid w:val="00300294"/>
    <w:rsid w:val="00305409"/>
    <w:rsid w:val="0030764F"/>
    <w:rsid w:val="00327526"/>
    <w:rsid w:val="003366F2"/>
    <w:rsid w:val="00354875"/>
    <w:rsid w:val="003609EF"/>
    <w:rsid w:val="00361AC5"/>
    <w:rsid w:val="00361D41"/>
    <w:rsid w:val="0036231A"/>
    <w:rsid w:val="00373EE3"/>
    <w:rsid w:val="00374BDA"/>
    <w:rsid w:val="00374DD4"/>
    <w:rsid w:val="003825CC"/>
    <w:rsid w:val="00382927"/>
    <w:rsid w:val="00385C0E"/>
    <w:rsid w:val="003E1A36"/>
    <w:rsid w:val="003E7E77"/>
    <w:rsid w:val="0040194A"/>
    <w:rsid w:val="0040431F"/>
    <w:rsid w:val="00407A45"/>
    <w:rsid w:val="00410371"/>
    <w:rsid w:val="00417815"/>
    <w:rsid w:val="00420DE1"/>
    <w:rsid w:val="004242F1"/>
    <w:rsid w:val="00441ABF"/>
    <w:rsid w:val="00477F16"/>
    <w:rsid w:val="004841FD"/>
    <w:rsid w:val="004843E8"/>
    <w:rsid w:val="004857B8"/>
    <w:rsid w:val="004B139C"/>
    <w:rsid w:val="004B64A9"/>
    <w:rsid w:val="004B75B7"/>
    <w:rsid w:val="004D05A0"/>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50704"/>
    <w:rsid w:val="00560EE5"/>
    <w:rsid w:val="005646C1"/>
    <w:rsid w:val="00564C5F"/>
    <w:rsid w:val="00570453"/>
    <w:rsid w:val="00572F33"/>
    <w:rsid w:val="00592D74"/>
    <w:rsid w:val="00595DBC"/>
    <w:rsid w:val="005D29A8"/>
    <w:rsid w:val="005D5F65"/>
    <w:rsid w:val="005E2C44"/>
    <w:rsid w:val="005E3ED6"/>
    <w:rsid w:val="00604384"/>
    <w:rsid w:val="00604A5C"/>
    <w:rsid w:val="00616062"/>
    <w:rsid w:val="00621188"/>
    <w:rsid w:val="006257ED"/>
    <w:rsid w:val="00632449"/>
    <w:rsid w:val="006329B4"/>
    <w:rsid w:val="00634417"/>
    <w:rsid w:val="00641031"/>
    <w:rsid w:val="00673037"/>
    <w:rsid w:val="0067667A"/>
    <w:rsid w:val="00695808"/>
    <w:rsid w:val="006B46FB"/>
    <w:rsid w:val="006E21FB"/>
    <w:rsid w:val="006E77CC"/>
    <w:rsid w:val="006F1C34"/>
    <w:rsid w:val="00720E23"/>
    <w:rsid w:val="007224EC"/>
    <w:rsid w:val="00761204"/>
    <w:rsid w:val="007631AF"/>
    <w:rsid w:val="007713D1"/>
    <w:rsid w:val="00792342"/>
    <w:rsid w:val="00794C2B"/>
    <w:rsid w:val="007977A8"/>
    <w:rsid w:val="007A3218"/>
    <w:rsid w:val="007B28D3"/>
    <w:rsid w:val="007B512A"/>
    <w:rsid w:val="007C19A4"/>
    <w:rsid w:val="007C2097"/>
    <w:rsid w:val="007D6A07"/>
    <w:rsid w:val="007F7259"/>
    <w:rsid w:val="008040A8"/>
    <w:rsid w:val="008279FA"/>
    <w:rsid w:val="008442EA"/>
    <w:rsid w:val="0084472B"/>
    <w:rsid w:val="008452F6"/>
    <w:rsid w:val="00851FBB"/>
    <w:rsid w:val="00852A03"/>
    <w:rsid w:val="008530C5"/>
    <w:rsid w:val="0085593F"/>
    <w:rsid w:val="008623C1"/>
    <w:rsid w:val="008626E7"/>
    <w:rsid w:val="00870EE7"/>
    <w:rsid w:val="008827BE"/>
    <w:rsid w:val="0088330B"/>
    <w:rsid w:val="00885E52"/>
    <w:rsid w:val="00885EC5"/>
    <w:rsid w:val="008863B9"/>
    <w:rsid w:val="00892295"/>
    <w:rsid w:val="00895375"/>
    <w:rsid w:val="008A45A6"/>
    <w:rsid w:val="008A6D6A"/>
    <w:rsid w:val="008B155D"/>
    <w:rsid w:val="008C4749"/>
    <w:rsid w:val="008D52FF"/>
    <w:rsid w:val="008E01CC"/>
    <w:rsid w:val="008F193E"/>
    <w:rsid w:val="008F20DE"/>
    <w:rsid w:val="008F381E"/>
    <w:rsid w:val="008F686C"/>
    <w:rsid w:val="008F68B0"/>
    <w:rsid w:val="009148DE"/>
    <w:rsid w:val="00917F99"/>
    <w:rsid w:val="00941E30"/>
    <w:rsid w:val="009433C8"/>
    <w:rsid w:val="00950D3D"/>
    <w:rsid w:val="00961987"/>
    <w:rsid w:val="00963D56"/>
    <w:rsid w:val="009675B4"/>
    <w:rsid w:val="00974C87"/>
    <w:rsid w:val="009777D9"/>
    <w:rsid w:val="0098148C"/>
    <w:rsid w:val="00987485"/>
    <w:rsid w:val="00991B88"/>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2766"/>
    <w:rsid w:val="00A6488D"/>
    <w:rsid w:val="00A7671C"/>
    <w:rsid w:val="00A83E2C"/>
    <w:rsid w:val="00A86698"/>
    <w:rsid w:val="00A933B2"/>
    <w:rsid w:val="00AA2CBC"/>
    <w:rsid w:val="00AB42DD"/>
    <w:rsid w:val="00AC5820"/>
    <w:rsid w:val="00AD1CD8"/>
    <w:rsid w:val="00AE36BE"/>
    <w:rsid w:val="00B11922"/>
    <w:rsid w:val="00B11981"/>
    <w:rsid w:val="00B12C38"/>
    <w:rsid w:val="00B258BB"/>
    <w:rsid w:val="00B33DC8"/>
    <w:rsid w:val="00B34CC2"/>
    <w:rsid w:val="00B42392"/>
    <w:rsid w:val="00B674A8"/>
    <w:rsid w:val="00B67B97"/>
    <w:rsid w:val="00B7418B"/>
    <w:rsid w:val="00B9017E"/>
    <w:rsid w:val="00B968C8"/>
    <w:rsid w:val="00BA3EA4"/>
    <w:rsid w:val="00BA3EC5"/>
    <w:rsid w:val="00BA51D9"/>
    <w:rsid w:val="00BB5DFC"/>
    <w:rsid w:val="00BD279D"/>
    <w:rsid w:val="00BD448F"/>
    <w:rsid w:val="00BD6BB8"/>
    <w:rsid w:val="00BE100C"/>
    <w:rsid w:val="00BF01DA"/>
    <w:rsid w:val="00BF14D9"/>
    <w:rsid w:val="00C2766B"/>
    <w:rsid w:val="00C45094"/>
    <w:rsid w:val="00C4630D"/>
    <w:rsid w:val="00C60D16"/>
    <w:rsid w:val="00C61E18"/>
    <w:rsid w:val="00C66BA2"/>
    <w:rsid w:val="00C72861"/>
    <w:rsid w:val="00C736EF"/>
    <w:rsid w:val="00C82F37"/>
    <w:rsid w:val="00C91B5D"/>
    <w:rsid w:val="00C95985"/>
    <w:rsid w:val="00CA1E48"/>
    <w:rsid w:val="00CB39A6"/>
    <w:rsid w:val="00CC35C2"/>
    <w:rsid w:val="00CC5026"/>
    <w:rsid w:val="00CC68D0"/>
    <w:rsid w:val="00D03F9A"/>
    <w:rsid w:val="00D06D51"/>
    <w:rsid w:val="00D1672D"/>
    <w:rsid w:val="00D178C4"/>
    <w:rsid w:val="00D21977"/>
    <w:rsid w:val="00D21C8E"/>
    <w:rsid w:val="00D24991"/>
    <w:rsid w:val="00D258A3"/>
    <w:rsid w:val="00D4394C"/>
    <w:rsid w:val="00D50255"/>
    <w:rsid w:val="00D54535"/>
    <w:rsid w:val="00D65600"/>
    <w:rsid w:val="00D66520"/>
    <w:rsid w:val="00D71108"/>
    <w:rsid w:val="00D843E3"/>
    <w:rsid w:val="00D85CAC"/>
    <w:rsid w:val="00D946BC"/>
    <w:rsid w:val="00D975F4"/>
    <w:rsid w:val="00DA39F4"/>
    <w:rsid w:val="00DA7769"/>
    <w:rsid w:val="00DE2A01"/>
    <w:rsid w:val="00DE34CF"/>
    <w:rsid w:val="00DF4FF9"/>
    <w:rsid w:val="00DF7278"/>
    <w:rsid w:val="00E11EFC"/>
    <w:rsid w:val="00E13F3D"/>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7FC9"/>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778E8"/>
    <w:rsid w:val="00FA2B40"/>
    <w:rsid w:val="00FB6386"/>
    <w:rsid w:val="00FD5993"/>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F3375-D7DE-40AB-BB53-6CE83FD0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14</Pages>
  <Words>5160</Words>
  <Characters>25981</Characters>
  <Application>Microsoft Office Word</Application>
  <DocSecurity>0</DocSecurity>
  <Lines>216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1900-01-01T08:00:00Z</cp:lastPrinted>
  <dcterms:created xsi:type="dcterms:W3CDTF">2019-06-21T12:19:00Z</dcterms:created>
  <dcterms:modified xsi:type="dcterms:W3CDTF">2019-07-23T16:37:00Z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